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482735BD" w:rsidR="004F0988" w:rsidRPr="0042606A" w:rsidRDefault="003348C1" w:rsidP="00133525">
            <w:pPr>
              <w:pStyle w:val="ZA"/>
              <w:framePr w:w="0" w:hRule="auto" w:wrap="auto" w:vAnchor="margin" w:hAnchor="text" w:yAlign="inline"/>
            </w:pPr>
            <w:bookmarkStart w:id="0" w:name="page1"/>
            <w:r w:rsidRPr="0042606A">
              <w:rPr>
                <w:sz w:val="64"/>
              </w:rPr>
              <w:softHyphen/>
            </w:r>
            <w:r w:rsidRPr="0042606A">
              <w:rPr>
                <w:sz w:val="64"/>
              </w:rPr>
              <w:softHyphen/>
            </w:r>
            <w:r w:rsidRPr="0042606A">
              <w:rPr>
                <w:sz w:val="64"/>
              </w:rPr>
              <w:softHyphen/>
            </w:r>
            <w:r w:rsidRPr="0042606A">
              <w:rPr>
                <w:sz w:val="64"/>
              </w:rPr>
              <w:softHyphen/>
            </w:r>
            <w:r w:rsidRPr="0042606A">
              <w:rPr>
                <w:sz w:val="64"/>
              </w:rPr>
              <w:softHyphen/>
            </w:r>
            <w:r w:rsidR="004F0988" w:rsidRPr="0042606A">
              <w:rPr>
                <w:sz w:val="64"/>
              </w:rPr>
              <w:t xml:space="preserve">3GPP </w:t>
            </w:r>
            <w:bookmarkStart w:id="1" w:name="specType1"/>
            <w:r w:rsidR="004F0988" w:rsidRPr="0042606A">
              <w:rPr>
                <w:sz w:val="64"/>
              </w:rPr>
              <w:t>TS</w:t>
            </w:r>
            <w:bookmarkEnd w:id="1"/>
            <w:r w:rsidR="004F0988" w:rsidRPr="0042606A">
              <w:rPr>
                <w:sz w:val="64"/>
              </w:rPr>
              <w:t xml:space="preserve"> </w:t>
            </w:r>
            <w:bookmarkStart w:id="2" w:name="specNumber"/>
            <w:r w:rsidR="007F4D95" w:rsidRPr="0042606A">
              <w:rPr>
                <w:sz w:val="64"/>
              </w:rPr>
              <w:t>26</w:t>
            </w:r>
            <w:r w:rsidR="004F0988" w:rsidRPr="0042606A">
              <w:rPr>
                <w:sz w:val="64"/>
              </w:rPr>
              <w:t>.</w:t>
            </w:r>
            <w:bookmarkEnd w:id="2"/>
            <w:r w:rsidR="007F4D95" w:rsidRPr="0042606A">
              <w:rPr>
                <w:sz w:val="64"/>
              </w:rPr>
              <w:t>253</w:t>
            </w:r>
            <w:r w:rsidR="004F0988" w:rsidRPr="0042606A">
              <w:rPr>
                <w:sz w:val="64"/>
              </w:rPr>
              <w:t xml:space="preserve"> </w:t>
            </w:r>
            <w:r w:rsidR="004F0988" w:rsidRPr="0042606A">
              <w:t>V</w:t>
            </w:r>
            <w:bookmarkStart w:id="3" w:name="specVersion"/>
            <w:r w:rsidR="001C4EF0" w:rsidRPr="0042606A">
              <w:t>0</w:t>
            </w:r>
            <w:r w:rsidR="004F0988" w:rsidRPr="0042606A">
              <w:t>.</w:t>
            </w:r>
            <w:del w:id="4" w:author="Lasse J. Laaksonen (Nokia)" w:date="2023-11-15T15:08:00Z">
              <w:r w:rsidR="00526CB1" w:rsidDel="00634207">
                <w:delText>0</w:delText>
              </w:r>
            </w:del>
            <w:ins w:id="5" w:author="Lasse J. Laaksonen (Nokia)" w:date="2023-11-15T15:08:00Z">
              <w:r w:rsidR="00634207">
                <w:t>1</w:t>
              </w:r>
            </w:ins>
            <w:r w:rsidR="004F0988" w:rsidRPr="0042606A">
              <w:t>.</w:t>
            </w:r>
            <w:bookmarkEnd w:id="3"/>
            <w:del w:id="6" w:author="Lasse J. Laaksonen (Nokia)" w:date="2023-11-15T15:08:00Z">
              <w:r w:rsidR="00526CB1" w:rsidDel="00634207">
                <w:delText>1</w:delText>
              </w:r>
              <w:r w:rsidR="004F0988" w:rsidRPr="0042606A" w:rsidDel="00634207">
                <w:delText xml:space="preserve"> </w:delText>
              </w:r>
            </w:del>
            <w:ins w:id="7" w:author="Lasse J. Laaksonen (Nokia)" w:date="2023-11-15T15:08:00Z">
              <w:r w:rsidR="00634207">
                <w:t>0</w:t>
              </w:r>
              <w:r w:rsidR="00634207" w:rsidRPr="0042606A">
                <w:t xml:space="preserve"> </w:t>
              </w:r>
            </w:ins>
            <w:r w:rsidR="004F0988" w:rsidRPr="0042606A">
              <w:rPr>
                <w:sz w:val="32"/>
              </w:rPr>
              <w:t>(</w:t>
            </w:r>
            <w:bookmarkStart w:id="8" w:name="issueDate"/>
            <w:r w:rsidR="00816396" w:rsidRPr="0042606A">
              <w:rPr>
                <w:sz w:val="32"/>
              </w:rPr>
              <w:t>2023</w:t>
            </w:r>
            <w:r w:rsidR="004F0988" w:rsidRPr="0042606A">
              <w:rPr>
                <w:sz w:val="32"/>
              </w:rPr>
              <w:t>-</w:t>
            </w:r>
            <w:bookmarkEnd w:id="8"/>
            <w:r w:rsidR="003812BF" w:rsidRPr="0042606A">
              <w:rPr>
                <w:sz w:val="32"/>
              </w:rPr>
              <w:t>11</w:t>
            </w:r>
            <w:r w:rsidR="004F0988"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9" w:name="spectype2"/>
            <w:r w:rsidRPr="001700C4">
              <w:t>Specification</w:t>
            </w:r>
            <w:bookmarkEnd w:id="9"/>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10"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10"/>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11" w:name="specRelease"/>
            <w:r w:rsidRPr="001700C4">
              <w:rPr>
                <w:rStyle w:val="ZGSM"/>
              </w:rPr>
              <w:t>18</w:t>
            </w:r>
            <w:bookmarkEnd w:id="11"/>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12" w:name="_MON_1684549432"/>
      <w:bookmarkEnd w:id="12"/>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D87731"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alt="" style="width:107.6pt;height:65.05pt;mso-width-percent:0;mso-height-percent:0;mso-width-percent:0;mso-height-percent:0" o:ole="">
                  <v:imagedata r:id="rId11" o:title=""/>
                </v:shape>
                <o:OLEObject Type="Embed" ProgID="Word.Picture.8" ShapeID="_x0000_i1091" DrawAspect="Content" ObjectID="_1761569528"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1700C4" w:rsidRDefault="00D87731" w:rsidP="00670CF4">
            <w:pPr>
              <w:pStyle w:val="TAR"/>
            </w:pPr>
            <w:r w:rsidRPr="001700C4">
              <w:rPr>
                <w:noProof/>
              </w:rPr>
              <w:object w:dxaOrig="2126" w:dyaOrig="1243" w14:anchorId="01D51177">
                <v:shape id="_x0000_i1090" type="#_x0000_t75" alt="" style="width:122.3pt;height:1in;mso-width-percent:0;mso-height-percent:0;mso-width-percent:0;mso-height-percent:0" o:ole="">
                  <v:imagedata r:id="rId13" o:title=""/>
                </v:shape>
                <o:OLEObject Type="Embed" ProgID="Word.Picture.8" ShapeID="_x0000_i1090" DrawAspect="Content" ObjectID="_1761569529"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4" w:name="_Hlk99699974"/>
            <w:bookmarkEnd w:id="14"/>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5"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6"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6"/>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7"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8" w:name="copyrightDate"/>
            <w:r w:rsidRPr="001700C4">
              <w:rPr>
                <w:noProof/>
                <w:sz w:val="18"/>
              </w:rPr>
              <w:t>2</w:t>
            </w:r>
            <w:r w:rsidR="008E2D68" w:rsidRPr="001700C4">
              <w:rPr>
                <w:noProof/>
                <w:sz w:val="18"/>
              </w:rPr>
              <w:t>02</w:t>
            </w:r>
            <w:r w:rsidR="00C6688B" w:rsidRPr="001700C4">
              <w:rPr>
                <w:noProof/>
                <w:sz w:val="18"/>
              </w:rPr>
              <w:t>3</w:t>
            </w:r>
            <w:bookmarkEnd w:id="18"/>
            <w:r w:rsidRPr="001700C4">
              <w:rPr>
                <w:noProof/>
                <w:sz w:val="18"/>
              </w:rPr>
              <w:t>, 3GPP Organizational Partners (ARIB, ATIS, CCSA, ETSI, TSDSI, TTA, TTC).</w:t>
            </w:r>
            <w:bookmarkStart w:id="19" w:name="copyrightaddon"/>
            <w:bookmarkEnd w:id="19"/>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7"/>
          </w:p>
          <w:p w14:paraId="26DA3D2F" w14:textId="77777777" w:rsidR="00E16509" w:rsidRPr="001700C4" w:rsidRDefault="00E16509" w:rsidP="00133525"/>
        </w:tc>
      </w:tr>
      <w:bookmarkEnd w:id="15"/>
    </w:tbl>
    <w:p w14:paraId="04D347A8" w14:textId="77777777" w:rsidR="00080512" w:rsidRPr="001700C4" w:rsidRDefault="00080512" w:rsidP="00E115FA">
      <w:pPr>
        <w:pStyle w:val="TT"/>
        <w:numPr>
          <w:ilvl w:val="0"/>
          <w:numId w:val="0"/>
        </w:numPr>
        <w:ind w:left="1134" w:hanging="1134"/>
      </w:pPr>
      <w:r w:rsidRPr="001700C4">
        <w:br w:type="page"/>
      </w:r>
      <w:bookmarkStart w:id="20" w:name="tableOfContents"/>
      <w:bookmarkEnd w:id="20"/>
      <w:r w:rsidRPr="001700C4">
        <w:lastRenderedPageBreak/>
        <w:t>Contents</w:t>
      </w:r>
    </w:p>
    <w:p w14:paraId="7D718D7C" w14:textId="1A097B4D" w:rsidR="001E6876" w:rsidRDefault="00F35C99">
      <w:pPr>
        <w:pStyle w:val="TOC1"/>
        <w:rPr>
          <w:rFonts w:asciiTheme="minorHAnsi" w:hAnsiTheme="minorHAnsi" w:cstheme="minorBidi"/>
          <w:kern w:val="2"/>
          <w:sz w:val="24"/>
          <w:szCs w:val="24"/>
          <w:lang w:val="en-FI"/>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w:t>
      </w:r>
      <w:r w:rsidR="001E6876">
        <w:t>5</w:t>
      </w:r>
      <w:r w:rsidR="001E6876">
        <w:fldChar w:fldCharType="end"/>
      </w:r>
    </w:p>
    <w:p w14:paraId="084DC03E" w14:textId="050196A7" w:rsidR="001E6876" w:rsidRDefault="001E6876">
      <w:pPr>
        <w:pStyle w:val="TOC1"/>
        <w:rPr>
          <w:rFonts w:asciiTheme="minorHAnsi" w:hAnsiTheme="minorHAnsi" w:cstheme="minorBidi"/>
          <w:kern w:val="2"/>
          <w:sz w:val="24"/>
          <w:szCs w:val="24"/>
          <w:lang w:val="en-FI"/>
          <w14:ligatures w14:val="standardContextual"/>
        </w:rPr>
      </w:pPr>
      <w:r>
        <w:t>1</w:t>
      </w:r>
      <w:r>
        <w:rPr>
          <w:rFonts w:asciiTheme="minorHAnsi" w:hAnsiTheme="minorHAnsi" w:cstheme="minorBidi"/>
          <w:kern w:val="2"/>
          <w:sz w:val="24"/>
          <w:szCs w:val="24"/>
          <w:lang w:val="en-FI"/>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val="en-FI"/>
          <w14:ligatures w14:val="standardContextual"/>
        </w:rPr>
      </w:pPr>
      <w:r>
        <w:t>2</w:t>
      </w:r>
      <w:r>
        <w:rPr>
          <w:rFonts w:asciiTheme="minorHAnsi" w:hAnsiTheme="minorHAnsi" w:cstheme="minorBidi"/>
          <w:kern w:val="2"/>
          <w:sz w:val="24"/>
          <w:szCs w:val="24"/>
          <w:lang w:val="en-FI"/>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val="en-FI"/>
          <w14:ligatures w14:val="standardContextual"/>
        </w:rPr>
      </w:pPr>
      <w:r>
        <w:t>3</w:t>
      </w:r>
      <w:r>
        <w:rPr>
          <w:rFonts w:asciiTheme="minorHAnsi" w:hAnsiTheme="minorHAnsi" w:cstheme="minorBidi"/>
          <w:kern w:val="2"/>
          <w:sz w:val="24"/>
          <w:szCs w:val="24"/>
          <w:lang w:val="en-FI"/>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val="en-FI"/>
          <w14:ligatures w14:val="standardContextual"/>
        </w:rPr>
      </w:pPr>
      <w:r>
        <w:t>3.1</w:t>
      </w:r>
      <w:r>
        <w:rPr>
          <w:rFonts w:asciiTheme="minorHAnsi" w:hAnsiTheme="minorHAnsi" w:cstheme="minorBidi"/>
          <w:kern w:val="2"/>
          <w:sz w:val="24"/>
          <w:szCs w:val="24"/>
          <w:lang w:val="en-FI"/>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val="en-FI"/>
          <w14:ligatures w14:val="standardContextual"/>
        </w:rPr>
      </w:pPr>
      <w:r>
        <w:t>3.2</w:t>
      </w:r>
      <w:r>
        <w:rPr>
          <w:rFonts w:asciiTheme="minorHAnsi" w:hAnsiTheme="minorHAnsi" w:cstheme="minorBidi"/>
          <w:kern w:val="2"/>
          <w:sz w:val="24"/>
          <w:szCs w:val="24"/>
          <w:lang w:val="en-FI"/>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val="en-FI"/>
          <w14:ligatures w14:val="standardContextual"/>
        </w:rPr>
      </w:pPr>
      <w:r>
        <w:t>3.3</w:t>
      </w:r>
      <w:r>
        <w:rPr>
          <w:rFonts w:asciiTheme="minorHAnsi" w:hAnsiTheme="minorHAnsi" w:cstheme="minorBidi"/>
          <w:kern w:val="2"/>
          <w:sz w:val="24"/>
          <w:szCs w:val="24"/>
          <w:lang w:val="en-FI"/>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val="en-FI"/>
          <w14:ligatures w14:val="standardContextual"/>
        </w:rPr>
      </w:pPr>
      <w:r>
        <w:t>4</w:t>
      </w:r>
      <w:r>
        <w:rPr>
          <w:rFonts w:asciiTheme="minorHAnsi" w:hAnsiTheme="minorHAnsi" w:cstheme="minorBidi"/>
          <w:kern w:val="2"/>
          <w:sz w:val="24"/>
          <w:szCs w:val="24"/>
          <w:lang w:val="en-FI"/>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val="en-FI"/>
          <w14:ligatures w14:val="standardContextual"/>
        </w:rPr>
      </w:pPr>
      <w:r>
        <w:t>4.1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val="en-FI"/>
          <w14:ligatures w14:val="standardContextual"/>
        </w:rPr>
      </w:pPr>
      <w:r>
        <w:t>4.2</w:t>
      </w:r>
      <w:r>
        <w:rPr>
          <w:rFonts w:asciiTheme="minorHAnsi" w:hAnsiTheme="minorHAnsi" w:cstheme="minorBidi"/>
          <w:kern w:val="2"/>
          <w:sz w:val="24"/>
          <w:szCs w:val="24"/>
          <w:lang w:val="en-FI"/>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val="en-FI"/>
          <w14:ligatures w14:val="standardContextual"/>
        </w:rPr>
      </w:pPr>
      <w:r>
        <w:t>4.2.1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val="en-FI"/>
          <w14:ligatures w14:val="standardContextual"/>
        </w:rPr>
      </w:pPr>
      <w:r>
        <w:t>4.2.2</w:t>
      </w:r>
      <w:r>
        <w:rPr>
          <w:rFonts w:asciiTheme="minorHAnsi" w:hAnsiTheme="minorHAnsi" w:cstheme="minorBidi"/>
          <w:kern w:val="2"/>
          <w:sz w:val="24"/>
          <w:szCs w:val="24"/>
          <w:lang w:val="en-FI"/>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4.2.3</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4.2.4</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4.2.5</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4.2.6</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4.2.7</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4.2.8</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4.2.9</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4.2.10</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val="en-FI"/>
          <w14:ligatures w14:val="standardContextual"/>
        </w:rPr>
      </w:pPr>
      <w:r>
        <w:t>4.3</w:t>
      </w:r>
      <w:r>
        <w:rPr>
          <w:rFonts w:asciiTheme="minorHAnsi" w:hAnsiTheme="minorHAnsi" w:cstheme="minorBidi"/>
          <w:kern w:val="2"/>
          <w:sz w:val="24"/>
          <w:szCs w:val="24"/>
          <w:lang w:val="en-FI"/>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val="en-FI"/>
          <w14:ligatures w14:val="standardContextual"/>
        </w:rPr>
      </w:pPr>
      <w:r>
        <w:t>4.3.1</w:t>
      </w:r>
      <w:r>
        <w:rPr>
          <w:rFonts w:asciiTheme="minorHAnsi" w:hAnsiTheme="minorHAnsi" w:cstheme="minorBidi"/>
          <w:kern w:val="2"/>
          <w:sz w:val="24"/>
          <w:szCs w:val="24"/>
          <w:lang w:val="en-FI"/>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val="en-FI"/>
          <w14:ligatures w14:val="standardContextual"/>
        </w:rPr>
      </w:pPr>
      <w:r>
        <w:t>4.3.2</w:t>
      </w:r>
      <w:r>
        <w:rPr>
          <w:rFonts w:asciiTheme="minorHAnsi" w:hAnsiTheme="minorHAnsi" w:cstheme="minorBidi"/>
          <w:kern w:val="2"/>
          <w:sz w:val="24"/>
          <w:szCs w:val="24"/>
          <w:lang w:val="en-FI"/>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val="en-FI"/>
          <w14:ligatures w14:val="standardContextual"/>
        </w:rPr>
      </w:pPr>
      <w:r>
        <w:t>4.4</w:t>
      </w:r>
      <w:r>
        <w:rPr>
          <w:rFonts w:asciiTheme="minorHAnsi" w:hAnsiTheme="minorHAnsi" w:cstheme="minorBidi"/>
          <w:kern w:val="2"/>
          <w:sz w:val="24"/>
          <w:szCs w:val="24"/>
          <w:lang w:val="en-FI"/>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val="en-FI"/>
          <w14:ligatures w14:val="standardContextual"/>
        </w:rPr>
      </w:pPr>
      <w:r>
        <w:t>4.5</w:t>
      </w:r>
      <w:r>
        <w:rPr>
          <w:rFonts w:asciiTheme="minorHAnsi" w:hAnsiTheme="minorHAnsi" w:cstheme="minorBidi"/>
          <w:kern w:val="2"/>
          <w:sz w:val="24"/>
          <w:szCs w:val="24"/>
          <w:lang w:val="en-FI"/>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val="en-FI"/>
          <w14:ligatures w14:val="standardContextual"/>
        </w:rPr>
      </w:pPr>
      <w:r>
        <w:t>4.5.1</w:t>
      </w:r>
      <w:r>
        <w:rPr>
          <w:rFonts w:asciiTheme="minorHAnsi" w:hAnsiTheme="minorHAnsi" w:cstheme="minorBidi"/>
          <w:kern w:val="2"/>
          <w:sz w:val="24"/>
          <w:szCs w:val="24"/>
          <w:lang w:val="en-FI"/>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val="en-FI"/>
          <w14:ligatures w14:val="standardContextual"/>
        </w:rPr>
      </w:pPr>
      <w:r>
        <w:t>4.5.2</w:t>
      </w:r>
      <w:r>
        <w:rPr>
          <w:rFonts w:asciiTheme="minorHAnsi" w:hAnsiTheme="minorHAnsi" w:cstheme="minorBidi"/>
          <w:kern w:val="2"/>
          <w:sz w:val="24"/>
          <w:szCs w:val="24"/>
          <w:lang w:val="en-FI"/>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val="en-FI"/>
          <w14:ligatures w14:val="standardContextual"/>
        </w:rPr>
      </w:pPr>
      <w:r>
        <w:t>4.5.3</w:t>
      </w:r>
      <w:r>
        <w:rPr>
          <w:rFonts w:asciiTheme="minorHAnsi" w:hAnsiTheme="minorHAnsi" w:cstheme="minorBidi"/>
          <w:kern w:val="2"/>
          <w:sz w:val="24"/>
          <w:szCs w:val="24"/>
          <w:lang w:val="en-FI"/>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val="en-FI"/>
          <w14:ligatures w14:val="standardContextual"/>
        </w:rPr>
      </w:pPr>
      <w:r>
        <w:t>4.5.4</w:t>
      </w:r>
      <w:r>
        <w:rPr>
          <w:rFonts w:asciiTheme="minorHAnsi" w:hAnsiTheme="minorHAnsi" w:cstheme="minorBidi"/>
          <w:kern w:val="2"/>
          <w:sz w:val="24"/>
          <w:szCs w:val="24"/>
          <w:lang w:val="en-FI"/>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val="en-FI"/>
          <w14:ligatures w14:val="standardContextual"/>
        </w:rPr>
      </w:pPr>
      <w:r>
        <w:t>4.6</w:t>
      </w:r>
      <w:r>
        <w:rPr>
          <w:rFonts w:asciiTheme="minorHAnsi" w:hAnsiTheme="minorHAnsi" w:cstheme="minorBidi"/>
          <w:kern w:val="2"/>
          <w:sz w:val="24"/>
          <w:szCs w:val="24"/>
          <w:lang w:val="en-FI"/>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val="en-FI"/>
          <w14:ligatures w14:val="standardContextual"/>
        </w:rPr>
      </w:pPr>
      <w:r>
        <w:t>5</w:t>
      </w:r>
      <w:r>
        <w:rPr>
          <w:rFonts w:asciiTheme="minorHAnsi" w:hAnsiTheme="minorHAnsi" w:cstheme="minorBidi"/>
          <w:kern w:val="2"/>
          <w:sz w:val="24"/>
          <w:szCs w:val="24"/>
          <w:lang w:val="en-FI"/>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5.1</w:t>
      </w:r>
      <w:r>
        <w:rPr>
          <w:rFonts w:asciiTheme="minorHAnsi" w:hAnsiTheme="minorHAnsi" w:cstheme="minorBidi"/>
          <w:kern w:val="2"/>
          <w:sz w:val="24"/>
          <w:szCs w:val="24"/>
          <w:lang w:val="en-FI"/>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val="en-FI"/>
          <w14:ligatures w14:val="standardContextual"/>
        </w:rPr>
      </w:pPr>
      <w:r>
        <w:t>5.2</w:t>
      </w:r>
      <w:r>
        <w:rPr>
          <w:rFonts w:asciiTheme="minorHAnsi" w:hAnsiTheme="minorHAnsi" w:cstheme="minorBidi"/>
          <w:kern w:val="2"/>
          <w:sz w:val="24"/>
          <w:szCs w:val="24"/>
          <w:lang w:val="en-FI"/>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val="en-FI"/>
          <w14:ligatures w14:val="standardContextual"/>
        </w:rPr>
      </w:pPr>
      <w:r>
        <w:t>5.2.1</w:t>
      </w:r>
      <w:r>
        <w:rPr>
          <w:rFonts w:asciiTheme="minorHAnsi" w:hAnsiTheme="minorHAnsi" w:cstheme="minorBidi"/>
          <w:kern w:val="2"/>
          <w:sz w:val="24"/>
          <w:szCs w:val="24"/>
          <w:lang w:val="en-FI"/>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val="en-FI"/>
          <w14:ligatures w14:val="standardContextual"/>
        </w:rPr>
      </w:pPr>
      <w:r>
        <w:t>5.2.1.1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val="en-FI"/>
          <w14:ligatures w14:val="standardContextual"/>
        </w:rPr>
      </w:pPr>
      <w:r>
        <w:t>5.2.2</w:t>
      </w:r>
      <w:r>
        <w:rPr>
          <w:rFonts w:asciiTheme="minorHAnsi" w:hAnsiTheme="minorHAnsi" w:cstheme="minorBidi"/>
          <w:kern w:val="2"/>
          <w:sz w:val="24"/>
          <w:szCs w:val="24"/>
          <w:lang w:val="en-FI"/>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val="en-FI"/>
          <w14:ligatures w14:val="standardContextual"/>
        </w:rPr>
      </w:pPr>
      <w:r>
        <w:t>5.2.2.1</w:t>
      </w:r>
      <w:r>
        <w:rPr>
          <w:rFonts w:asciiTheme="minorHAnsi" w:hAnsiTheme="minorHAnsi" w:cstheme="minorBidi"/>
          <w:kern w:val="2"/>
          <w:sz w:val="24"/>
          <w:szCs w:val="24"/>
          <w:lang w:val="en-FI"/>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val="en-FI"/>
          <w14:ligatures w14:val="standardContextual"/>
        </w:rPr>
      </w:pPr>
      <w:r>
        <w:t>5.2.2.1.1</w:t>
      </w:r>
      <w:r>
        <w:rPr>
          <w:rFonts w:asciiTheme="minorHAnsi" w:hAnsiTheme="minorHAnsi" w:cstheme="minorBidi"/>
          <w:kern w:val="2"/>
          <w:sz w:val="24"/>
          <w:szCs w:val="24"/>
          <w:lang w:val="en-FI"/>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val="en-FI"/>
          <w14:ligatures w14:val="standardContextual"/>
        </w:rPr>
      </w:pPr>
      <w:r>
        <w:t>5.2.2.1.2</w:t>
      </w:r>
      <w:r>
        <w:rPr>
          <w:rFonts w:asciiTheme="minorHAnsi" w:hAnsiTheme="minorHAnsi" w:cstheme="minorBidi"/>
          <w:kern w:val="2"/>
          <w:sz w:val="24"/>
          <w:szCs w:val="24"/>
          <w:lang w:val="en-FI"/>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val="en-FI"/>
          <w14:ligatures w14:val="standardContextual"/>
        </w:rPr>
      </w:pPr>
      <w:r>
        <w:t>5.2.2.1.3</w:t>
      </w:r>
      <w:r>
        <w:rPr>
          <w:rFonts w:asciiTheme="minorHAnsi" w:hAnsiTheme="minorHAnsi" w:cstheme="minorBidi"/>
          <w:kern w:val="2"/>
          <w:sz w:val="24"/>
          <w:szCs w:val="24"/>
          <w:lang w:val="en-FI"/>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val="en-FI"/>
          <w14:ligatures w14:val="standardContextual"/>
        </w:rPr>
      </w:pPr>
      <w:r>
        <w:t>5.2.2.1.4</w:t>
      </w:r>
      <w:r>
        <w:rPr>
          <w:rFonts w:asciiTheme="minorHAnsi" w:hAnsiTheme="minorHAnsi" w:cstheme="minorBidi"/>
          <w:kern w:val="2"/>
          <w:sz w:val="24"/>
          <w:szCs w:val="24"/>
          <w:lang w:val="en-FI"/>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val="en-FI"/>
          <w14:ligatures w14:val="standardContextual"/>
        </w:rPr>
      </w:pPr>
      <w:r>
        <w:t>5.2.2.1.5</w:t>
      </w:r>
      <w:r>
        <w:rPr>
          <w:rFonts w:asciiTheme="minorHAnsi" w:hAnsiTheme="minorHAnsi" w:cstheme="minorBidi"/>
          <w:kern w:val="2"/>
          <w:sz w:val="24"/>
          <w:szCs w:val="24"/>
          <w:lang w:val="en-FI"/>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val="en-FI"/>
          <w14:ligatures w14:val="standardContextual"/>
        </w:rPr>
      </w:pPr>
      <w:r>
        <w:t>5.2.2.1.6</w:t>
      </w:r>
      <w:r>
        <w:rPr>
          <w:rFonts w:asciiTheme="minorHAnsi" w:hAnsiTheme="minorHAnsi" w:cstheme="minorBidi"/>
          <w:kern w:val="2"/>
          <w:sz w:val="24"/>
          <w:szCs w:val="24"/>
          <w:lang w:val="en-FI"/>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val="en-FI"/>
          <w14:ligatures w14:val="standardContextual"/>
        </w:rPr>
      </w:pPr>
      <w:r>
        <w:t>5.2.2.1.7</w:t>
      </w:r>
      <w:r>
        <w:rPr>
          <w:rFonts w:asciiTheme="minorHAnsi" w:hAnsiTheme="minorHAnsi" w:cstheme="minorBidi"/>
          <w:kern w:val="2"/>
          <w:sz w:val="24"/>
          <w:szCs w:val="24"/>
          <w:lang w:val="en-FI"/>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val="en-FI"/>
          <w14:ligatures w14:val="standardContextual"/>
        </w:rPr>
      </w:pPr>
      <w:r>
        <w:t>5.2.2.1.8</w:t>
      </w:r>
      <w:r>
        <w:rPr>
          <w:rFonts w:asciiTheme="minorHAnsi" w:hAnsiTheme="minorHAnsi" w:cstheme="minorBidi"/>
          <w:kern w:val="2"/>
          <w:sz w:val="24"/>
          <w:szCs w:val="24"/>
          <w:lang w:val="en-FI"/>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val="en-FI"/>
          <w14:ligatures w14:val="standardContextual"/>
        </w:rPr>
      </w:pPr>
      <w:r>
        <w:t>5.2.2.1.9</w:t>
      </w:r>
      <w:r>
        <w:rPr>
          <w:rFonts w:asciiTheme="minorHAnsi" w:hAnsiTheme="minorHAnsi" w:cstheme="minorBidi"/>
          <w:kern w:val="2"/>
          <w:sz w:val="24"/>
          <w:szCs w:val="24"/>
          <w:lang w:val="en-FI"/>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val="en-FI"/>
          <w14:ligatures w14:val="standardContextual"/>
        </w:rPr>
      </w:pPr>
      <w:r>
        <w:t>5.2.2.2</w:t>
      </w:r>
      <w:r>
        <w:rPr>
          <w:rFonts w:asciiTheme="minorHAnsi" w:hAnsiTheme="minorHAnsi" w:cstheme="minorBidi"/>
          <w:kern w:val="2"/>
          <w:sz w:val="24"/>
          <w:szCs w:val="24"/>
          <w:lang w:val="en-FI"/>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val="en-FI"/>
          <w14:ligatures w14:val="standardContextual"/>
        </w:rPr>
      </w:pPr>
      <w:r>
        <w:t>5.2.2.2.1</w:t>
      </w:r>
      <w:r>
        <w:rPr>
          <w:rFonts w:asciiTheme="minorHAnsi" w:hAnsiTheme="minorHAnsi" w:cstheme="minorBidi"/>
          <w:kern w:val="2"/>
          <w:sz w:val="24"/>
          <w:szCs w:val="24"/>
          <w:lang w:val="en-FI"/>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val="en-FI"/>
          <w14:ligatures w14:val="standardContextual"/>
        </w:rPr>
      </w:pPr>
      <w:r>
        <w:t>5.2.2.2.2</w:t>
      </w:r>
      <w:r>
        <w:rPr>
          <w:rFonts w:asciiTheme="minorHAnsi" w:hAnsiTheme="minorHAnsi" w:cstheme="minorBidi"/>
          <w:kern w:val="2"/>
          <w:sz w:val="24"/>
          <w:szCs w:val="24"/>
          <w:lang w:val="en-FI"/>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val="en-FI"/>
          <w14:ligatures w14:val="standardContextual"/>
        </w:rPr>
      </w:pPr>
      <w:r>
        <w:t>5.2.2.2.3</w:t>
      </w:r>
      <w:r>
        <w:rPr>
          <w:rFonts w:asciiTheme="minorHAnsi" w:hAnsiTheme="minorHAnsi" w:cstheme="minorBidi"/>
          <w:kern w:val="2"/>
          <w:sz w:val="24"/>
          <w:szCs w:val="24"/>
          <w:lang w:val="en-FI"/>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val="en-FI"/>
          <w14:ligatures w14:val="standardContextual"/>
        </w:rPr>
      </w:pPr>
      <w:r>
        <w:t>5.2.2.2.4</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val="en-FI"/>
          <w14:ligatures w14:val="standardContextual"/>
        </w:rPr>
      </w:pPr>
      <w:r>
        <w:t>5.2.2.2.5</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val="en-FI"/>
          <w14:ligatures w14:val="standardContextual"/>
        </w:rPr>
      </w:pPr>
      <w:r>
        <w:t>5.2.2.2.5.1</w:t>
      </w:r>
      <w:r>
        <w:rPr>
          <w:rFonts w:asciiTheme="minorHAnsi" w:hAnsiTheme="minorHAnsi" w:cstheme="minorBidi"/>
          <w:kern w:val="2"/>
          <w:sz w:val="24"/>
          <w:szCs w:val="24"/>
          <w:lang w:val="en-FI"/>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val="en-FI"/>
          <w14:ligatures w14:val="standardContextual"/>
        </w:rPr>
      </w:pPr>
      <w:r>
        <w:t>5.2.2.2.5.2</w:t>
      </w:r>
      <w:r>
        <w:rPr>
          <w:rFonts w:asciiTheme="minorHAnsi" w:hAnsiTheme="minorHAnsi" w:cstheme="minorBidi"/>
          <w:kern w:val="2"/>
          <w:sz w:val="24"/>
          <w:szCs w:val="24"/>
          <w:lang w:val="en-FI"/>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val="en-FI"/>
          <w14:ligatures w14:val="standardContextual"/>
        </w:rPr>
      </w:pPr>
      <w:r>
        <w:t>5.2.3</w:t>
      </w:r>
      <w:r>
        <w:rPr>
          <w:rFonts w:asciiTheme="minorHAnsi" w:hAnsiTheme="minorHAnsi" w:cstheme="minorBidi"/>
          <w:kern w:val="2"/>
          <w:sz w:val="24"/>
          <w:szCs w:val="24"/>
          <w:lang w:val="en-FI"/>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val="en-FI"/>
          <w14:ligatures w14:val="standardContextual"/>
        </w:rPr>
      </w:pPr>
      <w:r>
        <w:lastRenderedPageBreak/>
        <w:t>5.2.3.1</w:t>
      </w:r>
      <w:r>
        <w:rPr>
          <w:rFonts w:asciiTheme="minorHAnsi" w:hAnsiTheme="minorHAnsi" w:cstheme="minorBidi"/>
          <w:kern w:val="2"/>
          <w:sz w:val="24"/>
          <w:szCs w:val="24"/>
          <w:lang w:val="en-FI"/>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val="en-FI"/>
          <w14:ligatures w14:val="standardContextual"/>
        </w:rPr>
      </w:pPr>
      <w:r>
        <w:t>5.2.3.2</w:t>
      </w:r>
      <w:r>
        <w:rPr>
          <w:rFonts w:asciiTheme="minorHAnsi" w:hAnsiTheme="minorHAnsi" w:cstheme="minorBidi"/>
          <w:kern w:val="2"/>
          <w:sz w:val="24"/>
          <w:szCs w:val="24"/>
          <w:lang w:val="en-FI"/>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val="en-FI"/>
          <w14:ligatures w14:val="standardContextual"/>
        </w:rPr>
      </w:pPr>
      <w:r>
        <w:t>5.2.3.3</w:t>
      </w:r>
      <w:r>
        <w:rPr>
          <w:rFonts w:asciiTheme="minorHAnsi" w:hAnsiTheme="minorHAnsi" w:cstheme="minorBidi"/>
          <w:kern w:val="2"/>
          <w:sz w:val="24"/>
          <w:szCs w:val="24"/>
          <w:lang w:val="en-FI"/>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val="en-FI"/>
          <w14:ligatures w14:val="standardContextual"/>
        </w:rPr>
      </w:pPr>
      <w:r>
        <w:t>5.2.3.3.1</w:t>
      </w:r>
      <w:r>
        <w:rPr>
          <w:rFonts w:asciiTheme="minorHAnsi" w:hAnsiTheme="minorHAnsi" w:cstheme="minorBidi"/>
          <w:kern w:val="2"/>
          <w:sz w:val="24"/>
          <w:szCs w:val="24"/>
          <w:lang w:val="en-FI"/>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val="en-FI"/>
          <w14:ligatures w14:val="standardContextual"/>
        </w:rPr>
      </w:pPr>
      <w:r>
        <w:t>5.2.3.3.2</w:t>
      </w:r>
      <w:r>
        <w:rPr>
          <w:rFonts w:asciiTheme="minorHAnsi" w:hAnsiTheme="minorHAnsi" w:cstheme="minorBidi"/>
          <w:kern w:val="2"/>
          <w:sz w:val="24"/>
          <w:szCs w:val="24"/>
          <w:lang w:val="en-FI"/>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val="en-FI"/>
          <w14:ligatures w14:val="standardContextual"/>
        </w:rPr>
      </w:pPr>
      <w:r>
        <w:t>5.2.3.3.3</w:t>
      </w:r>
      <w:r>
        <w:rPr>
          <w:rFonts w:asciiTheme="minorHAnsi" w:hAnsiTheme="minorHAnsi" w:cstheme="minorBidi"/>
          <w:kern w:val="2"/>
          <w:sz w:val="24"/>
          <w:szCs w:val="24"/>
          <w:lang w:val="en-FI"/>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val="en-FI"/>
          <w14:ligatures w14:val="standardContextual"/>
        </w:rPr>
      </w:pPr>
      <w:r>
        <w:t>5.2.3.3.4</w:t>
      </w:r>
      <w:r>
        <w:rPr>
          <w:rFonts w:asciiTheme="minorHAnsi" w:hAnsiTheme="minorHAnsi" w:cstheme="minorBidi"/>
          <w:kern w:val="2"/>
          <w:sz w:val="24"/>
          <w:szCs w:val="24"/>
          <w:lang w:val="en-FI"/>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val="en-FI"/>
          <w14:ligatures w14:val="standardContextual"/>
        </w:rPr>
      </w:pPr>
      <w:r>
        <w:t>5.2.3.3.5</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val="en-FI"/>
          <w14:ligatures w14:val="standardContextual"/>
        </w:rPr>
      </w:pPr>
      <w:r>
        <w:t>5.2.3.3.6</w:t>
      </w:r>
      <w:r>
        <w:rPr>
          <w:rFonts w:asciiTheme="minorHAnsi" w:hAnsiTheme="minorHAnsi" w:cstheme="minorBidi"/>
          <w:kern w:val="2"/>
          <w:sz w:val="24"/>
          <w:szCs w:val="24"/>
          <w:lang w:val="en-FI"/>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val="en-FI"/>
          <w14:ligatures w14:val="standardContextual"/>
        </w:rPr>
      </w:pPr>
      <w:r>
        <w:t>5.2.4</w:t>
      </w:r>
      <w:r>
        <w:rPr>
          <w:rFonts w:asciiTheme="minorHAnsi" w:hAnsiTheme="minorHAnsi" w:cstheme="minorBidi"/>
          <w:kern w:val="2"/>
          <w:sz w:val="24"/>
          <w:szCs w:val="24"/>
          <w:lang w:val="en-FI"/>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val="en-FI"/>
          <w14:ligatures w14:val="standardContextual"/>
        </w:rPr>
      </w:pPr>
      <w:r>
        <w:t>5.2.4.1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val="en-FI"/>
          <w14:ligatures w14:val="standardContextual"/>
        </w:rPr>
      </w:pPr>
      <w:r>
        <w:t>5.2.4.2</w:t>
      </w:r>
      <w:r>
        <w:rPr>
          <w:rFonts w:asciiTheme="minorHAnsi" w:hAnsiTheme="minorHAnsi" w:cstheme="minorBidi"/>
          <w:kern w:val="2"/>
          <w:sz w:val="24"/>
          <w:szCs w:val="24"/>
          <w:lang w:val="en-FI"/>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val="en-FI"/>
          <w14:ligatures w14:val="standardContextual"/>
        </w:rPr>
      </w:pPr>
      <w:r>
        <w:t>5.2.4.3</w:t>
      </w:r>
      <w:r>
        <w:rPr>
          <w:rFonts w:asciiTheme="minorHAnsi" w:hAnsiTheme="minorHAnsi" w:cstheme="minorBidi"/>
          <w:kern w:val="2"/>
          <w:sz w:val="24"/>
          <w:szCs w:val="24"/>
          <w:lang w:val="en-FI"/>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val="en-FI"/>
          <w14:ligatures w14:val="standardContextual"/>
        </w:rPr>
      </w:pPr>
      <w:r>
        <w:t>5.2.4.3.1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val="en-FI"/>
          <w14:ligatures w14:val="standardContextual"/>
        </w:rPr>
      </w:pPr>
      <w:r>
        <w:t>5.2.4.3.2</w:t>
      </w:r>
      <w:r>
        <w:rPr>
          <w:rFonts w:asciiTheme="minorHAnsi" w:hAnsiTheme="minorHAnsi" w:cstheme="minorBidi"/>
          <w:kern w:val="2"/>
          <w:sz w:val="24"/>
          <w:szCs w:val="24"/>
          <w:lang w:val="en-FI"/>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val="en-FI"/>
          <w14:ligatures w14:val="standardContextual"/>
        </w:rPr>
      </w:pPr>
      <w:r>
        <w:t>5.2.4.3.2.1</w:t>
      </w:r>
      <w:r>
        <w:rPr>
          <w:rFonts w:asciiTheme="minorHAnsi" w:hAnsiTheme="minorHAnsi" w:cstheme="minorBidi"/>
          <w:kern w:val="2"/>
          <w:sz w:val="24"/>
          <w:szCs w:val="24"/>
          <w:lang w:val="en-FI"/>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val="en-FI"/>
          <w14:ligatures w14:val="standardContextual"/>
        </w:rPr>
      </w:pPr>
      <w:r>
        <w:t>5.2.4.3.2.2</w:t>
      </w:r>
      <w:r>
        <w:rPr>
          <w:rFonts w:asciiTheme="minorHAnsi" w:hAnsiTheme="minorHAnsi" w:cstheme="minorBidi"/>
          <w:kern w:val="2"/>
          <w:sz w:val="24"/>
          <w:szCs w:val="24"/>
          <w:lang w:val="en-FI"/>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val="en-FI"/>
          <w14:ligatures w14:val="standardContextual"/>
        </w:rPr>
      </w:pPr>
      <w:r>
        <w:t>5.2.4.3.3</w:t>
      </w:r>
      <w:r>
        <w:rPr>
          <w:rFonts w:asciiTheme="minorHAnsi" w:hAnsiTheme="minorHAnsi" w:cstheme="minorBidi"/>
          <w:kern w:val="2"/>
          <w:sz w:val="24"/>
          <w:szCs w:val="24"/>
          <w:lang w:val="en-FI"/>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val="en-FI"/>
          <w14:ligatures w14:val="standardContextual"/>
        </w:rPr>
      </w:pPr>
      <w:r>
        <w:t>5.2.4.3.4</w:t>
      </w:r>
      <w:r>
        <w:rPr>
          <w:rFonts w:asciiTheme="minorHAnsi" w:hAnsiTheme="minorHAnsi" w:cstheme="minorBidi"/>
          <w:kern w:val="2"/>
          <w:sz w:val="24"/>
          <w:szCs w:val="24"/>
          <w:lang w:val="en-FI"/>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val="en-FI"/>
          <w14:ligatures w14:val="standardContextual"/>
        </w:rPr>
      </w:pPr>
      <w:r>
        <w:t>5.2.4.3.4.1</w:t>
      </w:r>
      <w:r>
        <w:rPr>
          <w:rFonts w:asciiTheme="minorHAnsi" w:hAnsiTheme="minorHAnsi" w:cstheme="minorBidi"/>
          <w:kern w:val="2"/>
          <w:sz w:val="24"/>
          <w:szCs w:val="24"/>
          <w:lang w:val="en-FI"/>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val="en-FI"/>
          <w14:ligatures w14:val="standardContextual"/>
        </w:rPr>
      </w:pPr>
      <w:r>
        <w:t>5.2.4.3.4.2</w:t>
      </w:r>
      <w:r>
        <w:rPr>
          <w:rFonts w:asciiTheme="minorHAnsi" w:hAnsiTheme="minorHAnsi" w:cstheme="minorBidi"/>
          <w:kern w:val="2"/>
          <w:sz w:val="24"/>
          <w:szCs w:val="24"/>
          <w:lang w:val="en-FI"/>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val="en-FI"/>
          <w14:ligatures w14:val="standardContextual"/>
        </w:rPr>
      </w:pPr>
      <w:r>
        <w:t>5.2.4.4</w:t>
      </w:r>
      <w:r>
        <w:rPr>
          <w:rFonts w:asciiTheme="minorHAnsi" w:hAnsiTheme="minorHAnsi" w:cstheme="minorBidi"/>
          <w:kern w:val="2"/>
          <w:sz w:val="24"/>
          <w:szCs w:val="24"/>
          <w:lang w:val="en-FI"/>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val="en-FI"/>
          <w14:ligatures w14:val="standardContextual"/>
        </w:rPr>
      </w:pPr>
      <w:r>
        <w:t>5.2.4.4.1</w:t>
      </w:r>
      <w:r>
        <w:rPr>
          <w:rFonts w:asciiTheme="minorHAnsi" w:hAnsiTheme="minorHAnsi" w:cstheme="minorBidi"/>
          <w:kern w:val="2"/>
          <w:sz w:val="24"/>
          <w:szCs w:val="24"/>
          <w:lang w:val="en-FI"/>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val="en-FI"/>
          <w14:ligatures w14:val="standardContextual"/>
        </w:rPr>
      </w:pPr>
      <w:r>
        <w:t>5.2.4.4.2</w:t>
      </w:r>
      <w:r>
        <w:rPr>
          <w:rFonts w:asciiTheme="minorHAnsi" w:hAnsiTheme="minorHAnsi" w:cstheme="minorBidi"/>
          <w:kern w:val="2"/>
          <w:sz w:val="24"/>
          <w:szCs w:val="24"/>
          <w:lang w:val="en-FI"/>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val="en-FI"/>
          <w14:ligatures w14:val="standardContextual"/>
        </w:rPr>
      </w:pPr>
      <w:r>
        <w:t>5.2.4.4.3</w:t>
      </w:r>
      <w:r>
        <w:rPr>
          <w:rFonts w:asciiTheme="minorHAnsi" w:hAnsiTheme="minorHAnsi" w:cstheme="minorBidi"/>
          <w:kern w:val="2"/>
          <w:sz w:val="24"/>
          <w:szCs w:val="24"/>
          <w:lang w:val="en-FI"/>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val="en-FI"/>
          <w14:ligatures w14:val="standardContextual"/>
        </w:rPr>
      </w:pPr>
      <w:r>
        <w:t>5.2.4.4.4</w:t>
      </w:r>
      <w:r>
        <w:rPr>
          <w:rFonts w:asciiTheme="minorHAnsi" w:hAnsiTheme="minorHAnsi" w:cstheme="minorBidi"/>
          <w:kern w:val="2"/>
          <w:sz w:val="24"/>
          <w:szCs w:val="24"/>
          <w:lang w:val="en-FI"/>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val="en-FI"/>
          <w14:ligatures w14:val="standardContextual"/>
        </w:rPr>
      </w:pPr>
      <w:r>
        <w:t>5.2.4.5</w:t>
      </w:r>
      <w:r>
        <w:rPr>
          <w:rFonts w:asciiTheme="minorHAnsi" w:hAnsiTheme="minorHAnsi" w:cstheme="minorBidi"/>
          <w:kern w:val="2"/>
          <w:sz w:val="24"/>
          <w:szCs w:val="24"/>
          <w:lang w:val="en-FI"/>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val="en-FI"/>
          <w14:ligatures w14:val="standardContextual"/>
        </w:rPr>
      </w:pPr>
      <w:r>
        <w:t>5.2.4.5.1</w:t>
      </w:r>
      <w:r>
        <w:rPr>
          <w:rFonts w:asciiTheme="minorHAnsi" w:hAnsiTheme="minorHAnsi" w:cstheme="minorBidi"/>
          <w:kern w:val="2"/>
          <w:sz w:val="24"/>
          <w:szCs w:val="24"/>
          <w:lang w:val="en-FI"/>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val="en-FI"/>
          <w14:ligatures w14:val="standardContextual"/>
        </w:rPr>
      </w:pPr>
      <w:r>
        <w:t>5.2.4.5.2</w:t>
      </w:r>
      <w:r>
        <w:rPr>
          <w:rFonts w:asciiTheme="minorHAnsi" w:hAnsiTheme="minorHAnsi" w:cstheme="minorBidi"/>
          <w:kern w:val="2"/>
          <w:sz w:val="24"/>
          <w:szCs w:val="24"/>
          <w:lang w:val="en-FI"/>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val="en-FI"/>
          <w14:ligatures w14:val="standardContextual"/>
        </w:rPr>
      </w:pPr>
      <w:r>
        <w:t>5.2.4.5.3</w:t>
      </w:r>
      <w:r>
        <w:rPr>
          <w:rFonts w:asciiTheme="minorHAnsi" w:hAnsiTheme="minorHAnsi" w:cstheme="minorBidi"/>
          <w:kern w:val="2"/>
          <w:sz w:val="24"/>
          <w:szCs w:val="24"/>
          <w:lang w:val="en-FI"/>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val="en-FI"/>
          <w14:ligatures w14:val="standardContextual"/>
        </w:rPr>
      </w:pPr>
      <w:r>
        <w:t>5.2.4.6</w:t>
      </w:r>
      <w:r>
        <w:rPr>
          <w:rFonts w:asciiTheme="minorHAnsi" w:hAnsiTheme="minorHAnsi" w:cstheme="minorBidi"/>
          <w:kern w:val="2"/>
          <w:sz w:val="24"/>
          <w:szCs w:val="24"/>
          <w:lang w:val="en-FI"/>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5.2.4.7</w:t>
      </w:r>
      <w:r>
        <w:rPr>
          <w:rFonts w:asciiTheme="minorHAnsi" w:hAnsiTheme="minorHAnsi" w:cstheme="minorBidi"/>
          <w:kern w:val="2"/>
          <w:sz w:val="24"/>
          <w:szCs w:val="24"/>
          <w:lang w:val="en-FI"/>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val="en-FI"/>
          <w14:ligatures w14:val="standardContextual"/>
        </w:rPr>
      </w:pPr>
      <w:r>
        <w:t>5.2.5</w:t>
      </w:r>
      <w:r>
        <w:rPr>
          <w:rFonts w:asciiTheme="minorHAnsi" w:hAnsiTheme="minorHAnsi" w:cstheme="minorBidi"/>
          <w:kern w:val="2"/>
          <w:sz w:val="24"/>
          <w:szCs w:val="24"/>
          <w:lang w:val="en-FI"/>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5.2.5.1</w:t>
      </w:r>
      <w:r>
        <w:rPr>
          <w:rFonts w:asciiTheme="minorHAnsi" w:hAnsiTheme="minorHAnsi" w:cstheme="minorBidi"/>
          <w:kern w:val="2"/>
          <w:sz w:val="24"/>
          <w:szCs w:val="24"/>
          <w:lang w:val="en-FI"/>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5.2.5.2</w:t>
      </w:r>
      <w:r>
        <w:rPr>
          <w:rFonts w:asciiTheme="minorHAnsi" w:hAnsiTheme="minorHAnsi" w:cstheme="minorBidi"/>
          <w:kern w:val="2"/>
          <w:sz w:val="24"/>
          <w:szCs w:val="24"/>
          <w:lang w:val="en-FI"/>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val="en-FI"/>
          <w14:ligatures w14:val="standardContextual"/>
        </w:rPr>
      </w:pPr>
      <w:r>
        <w:t>5.3</w:t>
      </w:r>
      <w:r>
        <w:rPr>
          <w:rFonts w:asciiTheme="minorHAnsi" w:hAnsiTheme="minorHAnsi" w:cstheme="minorBidi"/>
          <w:kern w:val="2"/>
          <w:sz w:val="24"/>
          <w:szCs w:val="24"/>
          <w:lang w:val="en-FI"/>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val="en-FI"/>
          <w14:ligatures w14:val="standardContextual"/>
        </w:rPr>
      </w:pPr>
      <w:r>
        <w:t>5.3.1</w:t>
      </w:r>
      <w:r>
        <w:rPr>
          <w:rFonts w:asciiTheme="minorHAnsi" w:hAnsiTheme="minorHAnsi" w:cstheme="minorBidi"/>
          <w:kern w:val="2"/>
          <w:sz w:val="24"/>
          <w:szCs w:val="24"/>
          <w:lang w:val="en-FI"/>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val="en-FI"/>
          <w14:ligatures w14:val="standardContextual"/>
        </w:rPr>
      </w:pPr>
      <w:r>
        <w:t>5.3.2</w:t>
      </w:r>
      <w:r>
        <w:rPr>
          <w:rFonts w:asciiTheme="minorHAnsi" w:hAnsiTheme="minorHAnsi" w:cstheme="minorBidi"/>
          <w:kern w:val="2"/>
          <w:sz w:val="24"/>
          <w:szCs w:val="24"/>
          <w:lang w:val="en-FI"/>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val="en-FI"/>
          <w14:ligatures w14:val="standardContextual"/>
        </w:rPr>
      </w:pPr>
      <w:r>
        <w:t>5.3.2.1</w:t>
      </w:r>
      <w:r>
        <w:rPr>
          <w:rFonts w:asciiTheme="minorHAnsi" w:hAnsiTheme="minorHAnsi" w:cstheme="minorBidi"/>
          <w:kern w:val="2"/>
          <w:sz w:val="24"/>
          <w:szCs w:val="24"/>
          <w:lang w:val="en-FI"/>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val="en-FI"/>
          <w14:ligatures w14:val="standardContextual"/>
        </w:rPr>
      </w:pPr>
      <w:r>
        <w:t>5.3.2.2</w:t>
      </w:r>
      <w:r>
        <w:rPr>
          <w:rFonts w:asciiTheme="minorHAnsi" w:hAnsiTheme="minorHAnsi" w:cstheme="minorBidi"/>
          <w:kern w:val="2"/>
          <w:sz w:val="24"/>
          <w:szCs w:val="24"/>
          <w:lang w:val="en-FI"/>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val="en-FI"/>
          <w14:ligatures w14:val="standardContextual"/>
        </w:rPr>
      </w:pPr>
      <w:r>
        <w:t>5.3.2.2.1</w:t>
      </w:r>
      <w:r>
        <w:rPr>
          <w:rFonts w:asciiTheme="minorHAnsi" w:hAnsiTheme="minorHAnsi" w:cstheme="minorBidi"/>
          <w:kern w:val="2"/>
          <w:sz w:val="24"/>
          <w:szCs w:val="24"/>
          <w:lang w:val="en-FI"/>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val="en-FI"/>
          <w14:ligatures w14:val="standardContextual"/>
        </w:rPr>
      </w:pPr>
      <w:r>
        <w:t>5.3.2.2.2</w:t>
      </w:r>
      <w:r>
        <w:rPr>
          <w:rFonts w:asciiTheme="minorHAnsi" w:hAnsiTheme="minorHAnsi" w:cstheme="minorBidi"/>
          <w:kern w:val="2"/>
          <w:sz w:val="24"/>
          <w:szCs w:val="24"/>
          <w:lang w:val="en-FI"/>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val="en-FI"/>
          <w14:ligatures w14:val="standardContextual"/>
        </w:rPr>
      </w:pPr>
      <w:r>
        <w:t>5.3.2.2.2.1</w:t>
      </w:r>
      <w:r>
        <w:rPr>
          <w:rFonts w:asciiTheme="minorHAnsi" w:hAnsiTheme="minorHAnsi" w:cstheme="minorBidi"/>
          <w:kern w:val="2"/>
          <w:sz w:val="24"/>
          <w:szCs w:val="24"/>
          <w:lang w:val="en-FI"/>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val="en-FI"/>
          <w14:ligatures w14:val="standardContextual"/>
        </w:rPr>
      </w:pPr>
      <w:r w:rsidRPr="000567F1">
        <w:rPr>
          <w:rFonts w:cs="Arial"/>
        </w:rPr>
        <w:t>5.3.2.2.2.2</w:t>
      </w:r>
      <w:r>
        <w:rPr>
          <w:rFonts w:asciiTheme="minorHAnsi" w:hAnsiTheme="minorHAnsi" w:cstheme="minorBidi"/>
          <w:kern w:val="2"/>
          <w:sz w:val="24"/>
          <w:szCs w:val="24"/>
          <w:lang w:val="en-FI"/>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val="en-FI"/>
          <w14:ligatures w14:val="standardContextual"/>
        </w:rPr>
      </w:pPr>
      <w:r>
        <w:t>5.3.2.2.2.3</w:t>
      </w:r>
      <w:r>
        <w:rPr>
          <w:rFonts w:asciiTheme="minorHAnsi" w:hAnsiTheme="minorHAnsi" w:cstheme="minorBidi"/>
          <w:kern w:val="2"/>
          <w:sz w:val="24"/>
          <w:szCs w:val="24"/>
          <w:lang w:val="en-FI"/>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val="en-FI"/>
          <w14:ligatures w14:val="standardContextual"/>
        </w:rPr>
      </w:pPr>
      <w:r>
        <w:t>5.3.2.2.2.4</w:t>
      </w:r>
      <w:r>
        <w:rPr>
          <w:rFonts w:asciiTheme="minorHAnsi" w:hAnsiTheme="minorHAnsi" w:cstheme="minorBidi"/>
          <w:kern w:val="2"/>
          <w:sz w:val="24"/>
          <w:szCs w:val="24"/>
          <w:lang w:val="en-FI"/>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val="en-FI"/>
          <w14:ligatures w14:val="standardContextual"/>
        </w:rPr>
      </w:pPr>
      <w:r>
        <w:t>5.3.2.2.3</w:t>
      </w:r>
      <w:r>
        <w:rPr>
          <w:rFonts w:asciiTheme="minorHAnsi" w:hAnsiTheme="minorHAnsi" w:cstheme="minorBidi"/>
          <w:kern w:val="2"/>
          <w:sz w:val="24"/>
          <w:szCs w:val="24"/>
          <w:lang w:val="en-FI"/>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val="en-FI"/>
          <w14:ligatures w14:val="standardContextual"/>
        </w:rPr>
      </w:pPr>
      <w:r>
        <w:t>5.3.2.3</w:t>
      </w:r>
      <w:r>
        <w:rPr>
          <w:rFonts w:asciiTheme="minorHAnsi" w:hAnsiTheme="minorHAnsi" w:cstheme="minorBidi"/>
          <w:kern w:val="2"/>
          <w:sz w:val="24"/>
          <w:szCs w:val="24"/>
          <w:lang w:val="en-FI"/>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val="en-FI"/>
          <w14:ligatures w14:val="standardContextual"/>
        </w:rPr>
      </w:pPr>
      <w:r>
        <w:t>5.3.2.4</w:t>
      </w:r>
      <w:r>
        <w:rPr>
          <w:rFonts w:asciiTheme="minorHAnsi" w:hAnsiTheme="minorHAnsi" w:cstheme="minorBidi"/>
          <w:kern w:val="2"/>
          <w:sz w:val="24"/>
          <w:szCs w:val="24"/>
          <w:lang w:val="en-FI"/>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val="en-FI"/>
          <w14:ligatures w14:val="standardContextual"/>
        </w:rPr>
      </w:pPr>
      <w:r>
        <w:t>5.3.2.5</w:t>
      </w:r>
      <w:r>
        <w:rPr>
          <w:rFonts w:asciiTheme="minorHAnsi" w:hAnsiTheme="minorHAnsi" w:cstheme="minorBidi"/>
          <w:kern w:val="2"/>
          <w:sz w:val="24"/>
          <w:szCs w:val="24"/>
          <w:lang w:val="en-FI"/>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val="en-FI"/>
          <w14:ligatures w14:val="standardContextual"/>
        </w:rPr>
      </w:pPr>
      <w:r>
        <w:t>5.3.3</w:t>
      </w:r>
      <w:r>
        <w:rPr>
          <w:rFonts w:asciiTheme="minorHAnsi" w:hAnsiTheme="minorHAnsi" w:cstheme="minorBidi"/>
          <w:kern w:val="2"/>
          <w:sz w:val="24"/>
          <w:szCs w:val="24"/>
          <w:lang w:val="en-FI"/>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val="en-FI"/>
          <w14:ligatures w14:val="standardContextual"/>
        </w:rPr>
      </w:pPr>
      <w:r>
        <w:t>5.3.3.1</w:t>
      </w:r>
      <w:r>
        <w:rPr>
          <w:rFonts w:asciiTheme="minorHAnsi" w:hAnsiTheme="minorHAnsi" w:cstheme="minorBidi"/>
          <w:kern w:val="2"/>
          <w:sz w:val="24"/>
          <w:szCs w:val="24"/>
          <w:lang w:val="en-FI"/>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val="en-FI"/>
          <w14:ligatures w14:val="standardContextual"/>
        </w:rPr>
      </w:pPr>
      <w:r>
        <w:t>5.3.3.1.1</w:t>
      </w:r>
      <w:r>
        <w:rPr>
          <w:rFonts w:asciiTheme="minorHAnsi" w:hAnsiTheme="minorHAnsi" w:cstheme="minorBidi"/>
          <w:kern w:val="2"/>
          <w:sz w:val="24"/>
          <w:szCs w:val="24"/>
          <w:lang w:val="en-FI"/>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val="en-FI"/>
          <w14:ligatures w14:val="standardContextual"/>
        </w:rPr>
      </w:pPr>
      <w:r>
        <w:t>5.3.3.2</w:t>
      </w:r>
      <w:r>
        <w:rPr>
          <w:rFonts w:asciiTheme="minorHAnsi" w:hAnsiTheme="minorHAnsi" w:cstheme="minorBidi"/>
          <w:kern w:val="2"/>
          <w:sz w:val="24"/>
          <w:szCs w:val="24"/>
          <w:lang w:val="en-FI"/>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val="en-FI"/>
          <w14:ligatures w14:val="standardContextual"/>
        </w:rPr>
      </w:pPr>
      <w:r>
        <w:t>5.3.3.2.1</w:t>
      </w:r>
      <w:r>
        <w:rPr>
          <w:rFonts w:asciiTheme="minorHAnsi" w:hAnsiTheme="minorHAnsi" w:cstheme="minorBidi"/>
          <w:kern w:val="2"/>
          <w:sz w:val="24"/>
          <w:szCs w:val="24"/>
          <w:lang w:val="en-FI"/>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val="en-FI"/>
          <w14:ligatures w14:val="standardContextual"/>
        </w:rPr>
      </w:pPr>
      <w:r>
        <w:t>5.3.3.2.2</w:t>
      </w:r>
      <w:r>
        <w:rPr>
          <w:rFonts w:asciiTheme="minorHAnsi" w:hAnsiTheme="minorHAnsi" w:cstheme="minorBidi"/>
          <w:kern w:val="2"/>
          <w:sz w:val="24"/>
          <w:szCs w:val="24"/>
          <w:lang w:val="en-FI"/>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val="en-FI"/>
          <w14:ligatures w14:val="standardContextual"/>
        </w:rPr>
      </w:pPr>
      <w:r>
        <w:t>5.3.3.2.3</w:t>
      </w:r>
      <w:r>
        <w:rPr>
          <w:rFonts w:asciiTheme="minorHAnsi" w:hAnsiTheme="minorHAnsi" w:cstheme="minorBidi"/>
          <w:kern w:val="2"/>
          <w:sz w:val="24"/>
          <w:szCs w:val="24"/>
          <w:lang w:val="en-FI"/>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val="en-FI"/>
          <w14:ligatures w14:val="standardContextual"/>
        </w:rPr>
      </w:pPr>
      <w:r>
        <w:t>5.3.3.2.4</w:t>
      </w:r>
      <w:r>
        <w:rPr>
          <w:rFonts w:asciiTheme="minorHAnsi" w:hAnsiTheme="minorHAnsi" w:cstheme="minorBidi"/>
          <w:kern w:val="2"/>
          <w:sz w:val="24"/>
          <w:szCs w:val="24"/>
          <w:lang w:val="en-FI"/>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val="en-FI"/>
          <w14:ligatures w14:val="standardContextual"/>
        </w:rPr>
      </w:pPr>
      <w:r>
        <w:t>5.3.3.3</w:t>
      </w:r>
      <w:r>
        <w:rPr>
          <w:rFonts w:asciiTheme="minorHAnsi" w:hAnsiTheme="minorHAnsi" w:cstheme="minorBidi"/>
          <w:kern w:val="2"/>
          <w:sz w:val="24"/>
          <w:szCs w:val="24"/>
          <w:lang w:val="en-FI"/>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val="en-FI"/>
          <w14:ligatures w14:val="standardContextual"/>
        </w:rPr>
      </w:pPr>
      <w:r>
        <w:t>5.3.3.3.1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val="en-FI"/>
          <w14:ligatures w14:val="standardContextual"/>
        </w:rPr>
      </w:pPr>
      <w:r>
        <w:t>5.3.3.3.2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val="en-FI"/>
          <w14:ligatures w14:val="standardContextual"/>
        </w:rPr>
      </w:pPr>
      <w:r>
        <w:t>5.3.3.3.3</w:t>
      </w:r>
      <w:r>
        <w:rPr>
          <w:rFonts w:asciiTheme="minorHAnsi" w:hAnsiTheme="minorHAnsi" w:cstheme="minorBidi"/>
          <w:kern w:val="2"/>
          <w:sz w:val="24"/>
          <w:szCs w:val="24"/>
          <w:lang w:val="en-FI"/>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val="en-FI"/>
          <w14:ligatures w14:val="standardContextual"/>
        </w:rPr>
      </w:pPr>
      <w:r>
        <w:lastRenderedPageBreak/>
        <w:t>5.3.3.3.4</w:t>
      </w:r>
      <w:r>
        <w:rPr>
          <w:rFonts w:asciiTheme="minorHAnsi" w:hAnsiTheme="minorHAnsi" w:cstheme="minorBidi"/>
          <w:kern w:val="2"/>
          <w:sz w:val="24"/>
          <w:szCs w:val="24"/>
          <w:lang w:val="en-FI"/>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val="en-FI"/>
          <w14:ligatures w14:val="standardContextual"/>
        </w:rPr>
      </w:pPr>
      <w:r>
        <w:t>5.3.3.3.5</w:t>
      </w:r>
      <w:r>
        <w:rPr>
          <w:rFonts w:asciiTheme="minorHAnsi" w:hAnsiTheme="minorHAnsi" w:cstheme="minorBidi"/>
          <w:kern w:val="2"/>
          <w:sz w:val="24"/>
          <w:szCs w:val="24"/>
          <w:lang w:val="en-FI"/>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val="en-FI"/>
          <w14:ligatures w14:val="standardContextual"/>
        </w:rPr>
      </w:pPr>
      <w:r>
        <w:t>5.3.3.3.6</w:t>
      </w:r>
      <w:r>
        <w:rPr>
          <w:rFonts w:asciiTheme="minorHAnsi" w:hAnsiTheme="minorHAnsi" w:cstheme="minorBidi"/>
          <w:kern w:val="2"/>
          <w:sz w:val="24"/>
          <w:szCs w:val="24"/>
          <w:lang w:val="en-FI"/>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val="en-FI"/>
          <w14:ligatures w14:val="standardContextual"/>
        </w:rPr>
      </w:pPr>
      <w:r>
        <w:t>5.3.3.3.7</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val="en-FI"/>
          <w14:ligatures w14:val="standardContextual"/>
        </w:rPr>
      </w:pPr>
      <w:r>
        <w:t>5.3.3.3.8</w:t>
      </w:r>
      <w:r>
        <w:rPr>
          <w:rFonts w:asciiTheme="minorHAnsi" w:hAnsiTheme="minorHAnsi" w:cstheme="minorBidi"/>
          <w:kern w:val="2"/>
          <w:sz w:val="24"/>
          <w:szCs w:val="24"/>
          <w:lang w:val="en-FI"/>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val="en-FI"/>
          <w14:ligatures w14:val="standardContextual"/>
        </w:rPr>
      </w:pPr>
      <w:r>
        <w:t>5.3.3.4</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val="en-FI"/>
          <w14:ligatures w14:val="standardContextual"/>
        </w:rPr>
      </w:pPr>
      <w:r>
        <w:t>5.3.3.4.1</w:t>
      </w:r>
      <w:r>
        <w:rPr>
          <w:rFonts w:asciiTheme="minorHAnsi" w:hAnsiTheme="minorHAnsi" w:cstheme="minorBidi"/>
          <w:kern w:val="2"/>
          <w:sz w:val="24"/>
          <w:szCs w:val="24"/>
          <w:lang w:val="en-FI"/>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val="en-FI"/>
          <w14:ligatures w14:val="standardContextual"/>
        </w:rPr>
      </w:pPr>
      <w:r>
        <w:t>5.3.3.4.2</w:t>
      </w:r>
      <w:r>
        <w:rPr>
          <w:rFonts w:asciiTheme="minorHAnsi" w:hAnsiTheme="minorHAnsi" w:cstheme="minorBidi"/>
          <w:kern w:val="2"/>
          <w:sz w:val="24"/>
          <w:szCs w:val="24"/>
          <w:lang w:val="en-FI"/>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val="en-FI"/>
          <w14:ligatures w14:val="standardContextual"/>
        </w:rPr>
      </w:pPr>
      <w:r>
        <w:t>5.3.3.4.3</w:t>
      </w:r>
      <w:r>
        <w:rPr>
          <w:rFonts w:asciiTheme="minorHAnsi" w:hAnsiTheme="minorHAnsi" w:cstheme="minorBidi"/>
          <w:kern w:val="2"/>
          <w:sz w:val="24"/>
          <w:szCs w:val="24"/>
          <w:lang w:val="en-FI"/>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val="en-FI"/>
          <w14:ligatures w14:val="standardContextual"/>
        </w:rPr>
      </w:pPr>
      <w:r>
        <w:t>5.3.3.5</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val="en-FI"/>
          <w14:ligatures w14:val="standardContextual"/>
        </w:rPr>
      </w:pPr>
      <w:r>
        <w:t>5.3.3.5.1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val="en-FI"/>
          <w14:ligatures w14:val="standardContextual"/>
        </w:rPr>
      </w:pPr>
      <w:r>
        <w:t>5.3.3.5.2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val="en-FI"/>
          <w14:ligatures w14:val="standardContextual"/>
        </w:rPr>
      </w:pPr>
      <w:r>
        <w:t>5.4</w:t>
      </w:r>
      <w:r>
        <w:rPr>
          <w:rFonts w:asciiTheme="minorHAnsi" w:hAnsiTheme="minorHAnsi" w:cstheme="minorBidi"/>
          <w:kern w:val="2"/>
          <w:sz w:val="24"/>
          <w:szCs w:val="24"/>
          <w:lang w:val="en-FI"/>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val="en-FI"/>
          <w14:ligatures w14:val="standardContextual"/>
        </w:rPr>
      </w:pPr>
      <w:r>
        <w:t>5.4.1</w:t>
      </w:r>
      <w:r>
        <w:rPr>
          <w:rFonts w:asciiTheme="minorHAnsi" w:hAnsiTheme="minorHAnsi" w:cstheme="minorBidi"/>
          <w:kern w:val="2"/>
          <w:sz w:val="24"/>
          <w:szCs w:val="24"/>
          <w:lang w:val="en-FI"/>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5.4.2</w:t>
      </w:r>
      <w:r>
        <w:rPr>
          <w:rFonts w:asciiTheme="minorHAnsi" w:hAnsiTheme="minorHAnsi" w:cstheme="minorBidi"/>
          <w:kern w:val="2"/>
          <w:sz w:val="24"/>
          <w:szCs w:val="24"/>
          <w:lang w:val="en-FI"/>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val="en-FI"/>
          <w14:ligatures w14:val="standardContextual"/>
        </w:rPr>
      </w:pPr>
      <w:r>
        <w:t>5.4.2.1</w:t>
      </w:r>
      <w:r>
        <w:rPr>
          <w:rFonts w:asciiTheme="minorHAnsi" w:hAnsiTheme="minorHAnsi" w:cstheme="minorBidi"/>
          <w:kern w:val="2"/>
          <w:sz w:val="24"/>
          <w:szCs w:val="24"/>
          <w:lang w:val="en-FI"/>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val="en-FI"/>
          <w14:ligatures w14:val="standardContextual"/>
        </w:rPr>
      </w:pPr>
      <w:r>
        <w:t>5.4.2.1.1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val="en-FI"/>
          <w14:ligatures w14:val="standardContextual"/>
        </w:rPr>
      </w:pPr>
      <w:r>
        <w:t>5.4.2.1.2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val="en-FI"/>
          <w14:ligatures w14:val="standardContextual"/>
        </w:rPr>
      </w:pPr>
      <w:r>
        <w:t>5.4.2.2</w:t>
      </w:r>
      <w:r>
        <w:rPr>
          <w:rFonts w:asciiTheme="minorHAnsi" w:hAnsiTheme="minorHAnsi" w:cstheme="minorBidi"/>
          <w:kern w:val="2"/>
          <w:sz w:val="24"/>
          <w:szCs w:val="24"/>
          <w:lang w:val="en-FI"/>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val="en-FI"/>
          <w14:ligatures w14:val="standardContextual"/>
        </w:rPr>
      </w:pPr>
      <w:r>
        <w:t>5.4.2.2.1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val="en-FI"/>
          <w14:ligatures w14:val="standardContextual"/>
        </w:rPr>
      </w:pPr>
      <w:r>
        <w:t>5.4.2.2.2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val="en-FI"/>
          <w14:ligatures w14:val="standardContextual"/>
        </w:rPr>
      </w:pPr>
      <w:r>
        <w:t>5.4.2.3</w:t>
      </w:r>
      <w:r>
        <w:rPr>
          <w:rFonts w:asciiTheme="minorHAnsi" w:hAnsiTheme="minorHAnsi" w:cstheme="minorBidi"/>
          <w:kern w:val="2"/>
          <w:sz w:val="24"/>
          <w:szCs w:val="24"/>
          <w:lang w:val="en-FI"/>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val="en-FI"/>
          <w14:ligatures w14:val="standardContextual"/>
        </w:rPr>
      </w:pPr>
      <w:r>
        <w:t>5.4.2.4</w:t>
      </w:r>
      <w:r>
        <w:rPr>
          <w:rFonts w:asciiTheme="minorHAnsi" w:hAnsiTheme="minorHAnsi" w:cstheme="minorBidi"/>
          <w:kern w:val="2"/>
          <w:sz w:val="24"/>
          <w:szCs w:val="24"/>
          <w:lang w:val="en-FI"/>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5.4.3</w:t>
      </w:r>
      <w:r>
        <w:rPr>
          <w:rFonts w:asciiTheme="minorHAnsi" w:hAnsiTheme="minorHAnsi" w:cstheme="minorBidi"/>
          <w:kern w:val="2"/>
          <w:sz w:val="24"/>
          <w:szCs w:val="24"/>
          <w:lang w:val="en-FI"/>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5.4.3.1</w:t>
      </w:r>
      <w:r>
        <w:rPr>
          <w:rFonts w:asciiTheme="minorHAnsi" w:hAnsiTheme="minorHAnsi" w:cstheme="minorBidi"/>
          <w:kern w:val="2"/>
          <w:sz w:val="24"/>
          <w:szCs w:val="24"/>
          <w:lang w:val="en-FI"/>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5.4.3.2</w:t>
      </w:r>
      <w:r>
        <w:rPr>
          <w:rFonts w:asciiTheme="minorHAnsi" w:hAnsiTheme="minorHAnsi" w:cstheme="minorBidi"/>
          <w:kern w:val="2"/>
          <w:sz w:val="24"/>
          <w:szCs w:val="24"/>
          <w:lang w:val="en-FI"/>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5.4.3.3</w:t>
      </w:r>
      <w:r>
        <w:rPr>
          <w:rFonts w:asciiTheme="minorHAnsi" w:hAnsiTheme="minorHAnsi" w:cstheme="minorBidi"/>
          <w:kern w:val="2"/>
          <w:sz w:val="24"/>
          <w:szCs w:val="24"/>
          <w:lang w:val="en-FI"/>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5.4.3.4</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val="en-FI"/>
          <w14:ligatures w14:val="standardContextual"/>
        </w:rPr>
      </w:pPr>
      <w:r>
        <w:t>5.4.3.4.1</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val="en-FI"/>
          <w14:ligatures w14:val="standardContextual"/>
        </w:rPr>
      </w:pPr>
      <w:r>
        <w:t>5.4.3.4.2</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val="en-FI"/>
          <w14:ligatures w14:val="standardContextual"/>
        </w:rPr>
      </w:pPr>
      <w:r>
        <w:t>5.4.3.5</w:t>
      </w:r>
      <w:r>
        <w:rPr>
          <w:rFonts w:asciiTheme="minorHAnsi" w:hAnsiTheme="minorHAnsi" w:cstheme="minorBidi"/>
          <w:kern w:val="2"/>
          <w:sz w:val="24"/>
          <w:szCs w:val="24"/>
          <w:lang w:val="en-FI"/>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val="en-FI"/>
          <w14:ligatures w14:val="standardContextual"/>
        </w:rPr>
      </w:pPr>
      <w:r w:rsidRPr="000567F1">
        <w:rPr>
          <w:lang w:val="en-AU"/>
        </w:rPr>
        <w:t>5.4.3.5.1</w:t>
      </w:r>
      <w:r>
        <w:rPr>
          <w:rFonts w:asciiTheme="minorHAnsi" w:hAnsiTheme="minorHAnsi" w:cstheme="minorBidi"/>
          <w:kern w:val="2"/>
          <w:sz w:val="24"/>
          <w:szCs w:val="24"/>
          <w:lang w:val="en-FI"/>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5.4.3.6</w:t>
      </w:r>
      <w:r>
        <w:rPr>
          <w:rFonts w:asciiTheme="minorHAnsi" w:hAnsiTheme="minorHAnsi" w:cstheme="minorBidi"/>
          <w:kern w:val="2"/>
          <w:sz w:val="24"/>
          <w:szCs w:val="24"/>
          <w:lang w:val="en-FI"/>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5.4.3.6.1</w:t>
      </w:r>
      <w:r>
        <w:rPr>
          <w:rFonts w:asciiTheme="minorHAnsi" w:hAnsiTheme="minorHAnsi" w:cstheme="minorBidi"/>
          <w:kern w:val="2"/>
          <w:sz w:val="24"/>
          <w:szCs w:val="24"/>
          <w:lang w:val="en-FI"/>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5.4.3.6.2</w:t>
      </w:r>
      <w:r>
        <w:rPr>
          <w:rFonts w:asciiTheme="minorHAnsi" w:hAnsiTheme="minorHAnsi" w:cstheme="minorBidi"/>
          <w:kern w:val="2"/>
          <w:sz w:val="24"/>
          <w:szCs w:val="24"/>
          <w:lang w:val="en-FI"/>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5.4.3.6.3</w:t>
      </w:r>
      <w:r>
        <w:rPr>
          <w:rFonts w:asciiTheme="minorHAnsi" w:hAnsiTheme="minorHAnsi" w:cstheme="minorBidi"/>
          <w:kern w:val="2"/>
          <w:sz w:val="24"/>
          <w:szCs w:val="24"/>
          <w:lang w:val="en-FI"/>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5.4.3.6.4</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5.4.3.6.5</w:t>
      </w:r>
      <w:r>
        <w:rPr>
          <w:rFonts w:asciiTheme="minorHAnsi" w:hAnsiTheme="minorHAnsi" w:cstheme="minorBidi"/>
          <w:kern w:val="2"/>
          <w:sz w:val="24"/>
          <w:szCs w:val="24"/>
          <w:lang w:val="en-FI"/>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5.4.3.6.6</w:t>
      </w:r>
      <w:r>
        <w:rPr>
          <w:rFonts w:asciiTheme="minorHAnsi" w:hAnsiTheme="minorHAnsi" w:cstheme="minorBidi"/>
          <w:kern w:val="2"/>
          <w:sz w:val="24"/>
          <w:szCs w:val="24"/>
          <w:lang w:val="en-FI"/>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val="en-FI"/>
          <w14:ligatures w14:val="standardContextual"/>
        </w:rPr>
      </w:pPr>
      <w:r>
        <w:t>5.4.3.6.6.2</w:t>
      </w:r>
      <w:r>
        <w:rPr>
          <w:rFonts w:asciiTheme="minorHAnsi" w:hAnsiTheme="minorHAnsi" w:cstheme="minorBidi"/>
          <w:kern w:val="2"/>
          <w:sz w:val="24"/>
          <w:szCs w:val="24"/>
          <w:lang w:val="en-FI"/>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5.4.3.6.7</w:t>
      </w:r>
      <w:r>
        <w:rPr>
          <w:rFonts w:asciiTheme="minorHAnsi" w:hAnsiTheme="minorHAnsi" w:cstheme="minorBidi"/>
          <w:kern w:val="2"/>
          <w:sz w:val="24"/>
          <w:szCs w:val="24"/>
          <w:lang w:val="en-FI"/>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5.4.3.6.8</w:t>
      </w:r>
      <w:r>
        <w:rPr>
          <w:rFonts w:asciiTheme="minorHAnsi" w:hAnsiTheme="minorHAnsi" w:cstheme="minorBidi"/>
          <w:kern w:val="2"/>
          <w:sz w:val="24"/>
          <w:szCs w:val="24"/>
          <w:lang w:val="en-FI"/>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5.4.3.6.9</w:t>
      </w:r>
      <w:r>
        <w:rPr>
          <w:rFonts w:asciiTheme="minorHAnsi" w:hAnsiTheme="minorHAnsi" w:cstheme="minorBidi"/>
          <w:kern w:val="2"/>
          <w:sz w:val="24"/>
          <w:szCs w:val="24"/>
          <w:lang w:val="en-FI"/>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val="en-FI"/>
          <w14:ligatures w14:val="standardContextual"/>
        </w:rPr>
      </w:pPr>
      <w:r>
        <w:t>5.4.3.6.10</w:t>
      </w:r>
      <w:r>
        <w:rPr>
          <w:rFonts w:asciiTheme="minorHAnsi" w:hAnsiTheme="minorHAnsi" w:cstheme="minorBidi"/>
          <w:kern w:val="2"/>
          <w:sz w:val="24"/>
          <w:szCs w:val="24"/>
          <w:lang w:val="en-FI"/>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val="en-FI"/>
          <w14:ligatures w14:val="standardContextual"/>
        </w:rPr>
      </w:pPr>
      <w:r>
        <w:t>5.4.3.6.11</w:t>
      </w:r>
      <w:r>
        <w:rPr>
          <w:rFonts w:asciiTheme="minorHAnsi" w:hAnsiTheme="minorHAnsi" w:cstheme="minorBidi"/>
          <w:kern w:val="2"/>
          <w:sz w:val="24"/>
          <w:szCs w:val="24"/>
          <w:lang w:val="en-FI"/>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val="en-FI"/>
          <w14:ligatures w14:val="standardContextual"/>
        </w:rPr>
      </w:pPr>
      <w:r>
        <w:t>5.4.3.6.11.1</w:t>
      </w:r>
      <w:r>
        <w:rPr>
          <w:rFonts w:asciiTheme="minorHAnsi" w:hAnsiTheme="minorHAnsi" w:cstheme="minorBidi"/>
          <w:kern w:val="2"/>
          <w:sz w:val="24"/>
          <w:szCs w:val="24"/>
          <w:lang w:val="en-FI"/>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val="en-FI"/>
          <w14:ligatures w14:val="standardContextual"/>
        </w:rPr>
      </w:pPr>
      <w:r>
        <w:t>5.4.3.6.11.3</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val="en-FI"/>
          <w14:ligatures w14:val="standardContextual"/>
        </w:rPr>
      </w:pPr>
      <w:r>
        <w:t>5.4.3.6.11.4</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val="en-FI"/>
          <w14:ligatures w14:val="standardContextual"/>
        </w:rPr>
      </w:pPr>
      <w:r>
        <w:t>5.4.3.6.11.5</w:t>
      </w:r>
      <w:r>
        <w:rPr>
          <w:rFonts w:asciiTheme="minorHAnsi" w:hAnsiTheme="minorHAnsi" w:cstheme="minorBidi"/>
          <w:kern w:val="2"/>
          <w:sz w:val="24"/>
          <w:szCs w:val="24"/>
          <w:lang w:val="en-FI"/>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val="en-FI"/>
          <w14:ligatures w14:val="standardContextual"/>
        </w:rPr>
      </w:pPr>
      <w:r>
        <w:t>5.4.3.6.12</w:t>
      </w:r>
      <w:r>
        <w:rPr>
          <w:rFonts w:asciiTheme="minorHAnsi" w:hAnsiTheme="minorHAnsi" w:cstheme="minorBidi"/>
          <w:kern w:val="2"/>
          <w:sz w:val="24"/>
          <w:szCs w:val="24"/>
          <w:lang w:val="en-FI"/>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val="en-FI"/>
          <w14:ligatures w14:val="standardContextual"/>
        </w:rPr>
      </w:pPr>
      <w:r>
        <w:t>5.4.3.6.13</w:t>
      </w:r>
      <w:r>
        <w:rPr>
          <w:rFonts w:asciiTheme="minorHAnsi" w:hAnsiTheme="minorHAnsi" w:cstheme="minorBidi"/>
          <w:kern w:val="2"/>
          <w:sz w:val="24"/>
          <w:szCs w:val="24"/>
          <w:lang w:val="en-FI"/>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val="en-FI"/>
          <w14:ligatures w14:val="standardContextual"/>
        </w:rPr>
      </w:pPr>
      <w:r>
        <w:t>5.4.3.6.14</w:t>
      </w:r>
      <w:r>
        <w:rPr>
          <w:rFonts w:asciiTheme="minorHAnsi" w:hAnsiTheme="minorHAnsi" w:cstheme="minorBidi"/>
          <w:kern w:val="2"/>
          <w:sz w:val="24"/>
          <w:szCs w:val="24"/>
          <w:lang w:val="en-FI"/>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val="en-FI"/>
          <w14:ligatures w14:val="standardContextual"/>
        </w:rPr>
      </w:pPr>
      <w:r>
        <w:t>5.4.3.6.15</w:t>
      </w:r>
      <w:r>
        <w:rPr>
          <w:rFonts w:asciiTheme="minorHAnsi" w:hAnsiTheme="minorHAnsi" w:cstheme="minorBidi"/>
          <w:kern w:val="2"/>
          <w:sz w:val="24"/>
          <w:szCs w:val="24"/>
          <w:lang w:val="en-FI"/>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val="en-FI"/>
          <w14:ligatures w14:val="standardContextual"/>
        </w:rPr>
      </w:pPr>
      <w:r>
        <w:t>5.4.3.6.16</w:t>
      </w:r>
      <w:r>
        <w:rPr>
          <w:rFonts w:asciiTheme="minorHAnsi" w:hAnsiTheme="minorHAnsi" w:cstheme="minorBidi"/>
          <w:kern w:val="2"/>
          <w:sz w:val="24"/>
          <w:szCs w:val="24"/>
          <w:lang w:val="en-FI"/>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5.4.3.7</w:t>
      </w:r>
      <w:r>
        <w:rPr>
          <w:rFonts w:asciiTheme="minorHAnsi" w:hAnsiTheme="minorHAnsi" w:cstheme="minorBidi"/>
          <w:kern w:val="2"/>
          <w:sz w:val="24"/>
          <w:szCs w:val="24"/>
          <w:lang w:val="en-FI"/>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5.4.3.7.1</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5.4.3.7.2</w:t>
      </w:r>
      <w:r>
        <w:rPr>
          <w:rFonts w:asciiTheme="minorHAnsi" w:hAnsiTheme="minorHAnsi" w:cstheme="minorBidi"/>
          <w:kern w:val="2"/>
          <w:sz w:val="24"/>
          <w:szCs w:val="24"/>
          <w:lang w:val="en-FI"/>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val="en-FI"/>
          <w14:ligatures w14:val="standardContextual"/>
        </w:rPr>
      </w:pPr>
      <w:r>
        <w:t>5.4.3.7.3</w:t>
      </w:r>
      <w:r>
        <w:rPr>
          <w:rFonts w:asciiTheme="minorHAnsi" w:hAnsiTheme="minorHAnsi" w:cstheme="minorBidi"/>
          <w:kern w:val="2"/>
          <w:sz w:val="24"/>
          <w:szCs w:val="24"/>
          <w:lang w:val="en-FI"/>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val="en-FI"/>
          <w14:ligatures w14:val="standardContextual"/>
        </w:rPr>
      </w:pPr>
      <w:r>
        <w:t>5.4.3.7.4</w:t>
      </w:r>
      <w:r>
        <w:rPr>
          <w:rFonts w:asciiTheme="minorHAnsi" w:hAnsiTheme="minorHAnsi" w:cstheme="minorBidi"/>
          <w:kern w:val="2"/>
          <w:sz w:val="24"/>
          <w:szCs w:val="24"/>
          <w:lang w:val="en-FI"/>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val="en-FI"/>
          <w14:ligatures w14:val="standardContextual"/>
        </w:rPr>
      </w:pPr>
      <w:r>
        <w:t>5.4.3.7.5</w:t>
      </w:r>
      <w:r>
        <w:rPr>
          <w:rFonts w:asciiTheme="minorHAnsi" w:hAnsiTheme="minorHAnsi" w:cstheme="minorBidi"/>
          <w:kern w:val="2"/>
          <w:sz w:val="24"/>
          <w:szCs w:val="24"/>
          <w:lang w:val="en-FI"/>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5.4.4</w:t>
      </w:r>
      <w:r>
        <w:rPr>
          <w:rFonts w:asciiTheme="minorHAnsi" w:hAnsiTheme="minorHAnsi" w:cstheme="minorBidi"/>
          <w:kern w:val="2"/>
          <w:sz w:val="24"/>
          <w:szCs w:val="24"/>
          <w:lang w:val="en-FI"/>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5.4.4.1</w:t>
      </w:r>
      <w:r>
        <w:rPr>
          <w:rFonts w:asciiTheme="minorHAnsi" w:hAnsiTheme="minorHAnsi" w:cstheme="minorBidi"/>
          <w:kern w:val="2"/>
          <w:sz w:val="24"/>
          <w:szCs w:val="24"/>
          <w:lang w:val="en-FI"/>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5.4.4.2</w:t>
      </w:r>
      <w:r>
        <w:rPr>
          <w:rFonts w:asciiTheme="minorHAnsi" w:hAnsiTheme="minorHAnsi" w:cstheme="minorBidi"/>
          <w:kern w:val="2"/>
          <w:sz w:val="24"/>
          <w:szCs w:val="24"/>
          <w:lang w:val="en-FI"/>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5.4.4.3</w:t>
      </w:r>
      <w:r>
        <w:rPr>
          <w:rFonts w:asciiTheme="minorHAnsi" w:hAnsiTheme="minorHAnsi" w:cstheme="minorBidi"/>
          <w:kern w:val="2"/>
          <w:sz w:val="24"/>
          <w:szCs w:val="24"/>
          <w:lang w:val="en-FI"/>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5.4.5</w:t>
      </w:r>
      <w:r>
        <w:rPr>
          <w:rFonts w:asciiTheme="minorHAnsi" w:hAnsiTheme="minorHAnsi" w:cstheme="minorBidi"/>
          <w:kern w:val="2"/>
          <w:sz w:val="24"/>
          <w:szCs w:val="24"/>
          <w:lang w:val="en-FI"/>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5.4.5.1</w:t>
      </w:r>
      <w:r>
        <w:rPr>
          <w:rFonts w:asciiTheme="minorHAnsi" w:hAnsiTheme="minorHAnsi" w:cstheme="minorBidi"/>
          <w:kern w:val="2"/>
          <w:sz w:val="24"/>
          <w:szCs w:val="24"/>
          <w:lang w:val="en-FI"/>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5.4.5.2</w:t>
      </w:r>
      <w:r>
        <w:rPr>
          <w:rFonts w:asciiTheme="minorHAnsi" w:hAnsiTheme="minorHAnsi" w:cstheme="minorBidi"/>
          <w:kern w:val="2"/>
          <w:sz w:val="24"/>
          <w:szCs w:val="24"/>
          <w:lang w:val="en-FI"/>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val="en-FI"/>
          <w14:ligatures w14:val="standardContextual"/>
        </w:rPr>
      </w:pPr>
      <w:r>
        <w:t>5.4.5.3</w:t>
      </w:r>
      <w:r>
        <w:rPr>
          <w:rFonts w:asciiTheme="minorHAnsi" w:hAnsiTheme="minorHAnsi" w:cstheme="minorBidi"/>
          <w:kern w:val="2"/>
          <w:sz w:val="24"/>
          <w:szCs w:val="24"/>
          <w:lang w:val="en-FI"/>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5.4.5.4</w:t>
      </w:r>
      <w:r>
        <w:rPr>
          <w:rFonts w:asciiTheme="minorHAnsi" w:hAnsiTheme="minorHAnsi" w:cstheme="minorBidi"/>
          <w:kern w:val="2"/>
          <w:sz w:val="24"/>
          <w:szCs w:val="24"/>
          <w:lang w:val="en-FI"/>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5.4.6</w:t>
      </w:r>
      <w:r>
        <w:rPr>
          <w:rFonts w:asciiTheme="minorHAnsi" w:hAnsiTheme="minorHAnsi" w:cstheme="minorBidi"/>
          <w:kern w:val="2"/>
          <w:sz w:val="24"/>
          <w:szCs w:val="24"/>
          <w:lang w:val="en-FI"/>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5.4.7</w:t>
      </w:r>
      <w:r>
        <w:rPr>
          <w:rFonts w:asciiTheme="minorHAnsi" w:hAnsiTheme="minorHAnsi" w:cstheme="minorBidi"/>
          <w:kern w:val="2"/>
          <w:sz w:val="24"/>
          <w:szCs w:val="24"/>
          <w:lang w:val="en-FI"/>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5.4.8</w:t>
      </w:r>
      <w:r>
        <w:rPr>
          <w:rFonts w:asciiTheme="minorHAnsi" w:hAnsiTheme="minorHAnsi" w:cstheme="minorBidi"/>
          <w:kern w:val="2"/>
          <w:sz w:val="24"/>
          <w:szCs w:val="24"/>
          <w:lang w:val="en-FI"/>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5.4.9</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5.4.9.1</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5.4.9.2</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5.4.9.2.1</w:t>
      </w:r>
      <w:r>
        <w:rPr>
          <w:rFonts w:asciiTheme="minorHAnsi" w:hAnsiTheme="minorHAnsi" w:cstheme="minorBidi"/>
          <w:kern w:val="2"/>
          <w:sz w:val="24"/>
          <w:szCs w:val="24"/>
          <w:lang w:val="en-FI"/>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5.4.9.2.2</w:t>
      </w:r>
      <w:r>
        <w:rPr>
          <w:rFonts w:asciiTheme="minorHAnsi" w:hAnsiTheme="minorHAnsi" w:cstheme="minorBidi"/>
          <w:kern w:val="2"/>
          <w:sz w:val="24"/>
          <w:szCs w:val="24"/>
          <w:lang w:val="en-FI"/>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5.4.9.3</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5.4.10</w:t>
      </w:r>
      <w:r>
        <w:rPr>
          <w:rFonts w:asciiTheme="minorHAnsi" w:hAnsiTheme="minorHAnsi" w:cstheme="minorBidi"/>
          <w:kern w:val="2"/>
          <w:sz w:val="24"/>
          <w:szCs w:val="24"/>
          <w:lang w:val="en-FI"/>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val="en-FI"/>
          <w14:ligatures w14:val="standardContextual"/>
        </w:rPr>
      </w:pPr>
      <w:r>
        <w:t>5.5</w:t>
      </w:r>
      <w:r>
        <w:rPr>
          <w:rFonts w:asciiTheme="minorHAnsi" w:hAnsiTheme="minorHAnsi" w:cstheme="minorBidi"/>
          <w:kern w:val="2"/>
          <w:sz w:val="24"/>
          <w:szCs w:val="24"/>
          <w:lang w:val="en-FI"/>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val="en-FI"/>
          <w14:ligatures w14:val="standardContextual"/>
        </w:rPr>
      </w:pPr>
      <w:r>
        <w:t>5.5.1</w:t>
      </w:r>
      <w:r>
        <w:rPr>
          <w:rFonts w:asciiTheme="minorHAnsi" w:hAnsiTheme="minorHAnsi" w:cstheme="minorBidi"/>
          <w:kern w:val="2"/>
          <w:sz w:val="24"/>
          <w:szCs w:val="24"/>
          <w:lang w:val="en-FI"/>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val="en-FI"/>
          <w14:ligatures w14:val="standardContextual"/>
        </w:rPr>
      </w:pPr>
      <w:r>
        <w:t>5.5.2</w:t>
      </w:r>
      <w:r>
        <w:rPr>
          <w:rFonts w:asciiTheme="minorHAnsi" w:hAnsiTheme="minorHAnsi" w:cstheme="minorBidi"/>
          <w:kern w:val="2"/>
          <w:sz w:val="24"/>
          <w:szCs w:val="24"/>
          <w:lang w:val="en-FI"/>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val="en-FI"/>
          <w14:ligatures w14:val="standardContextual"/>
        </w:rPr>
      </w:pPr>
      <w:r>
        <w:t>5.5.2.1</w:t>
      </w:r>
      <w:r>
        <w:rPr>
          <w:rFonts w:asciiTheme="minorHAnsi" w:hAnsiTheme="minorHAnsi" w:cstheme="minorBidi"/>
          <w:kern w:val="2"/>
          <w:sz w:val="24"/>
          <w:szCs w:val="24"/>
          <w:lang w:val="en-FI"/>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val="en-FI"/>
          <w14:ligatures w14:val="standardContextual"/>
        </w:rPr>
      </w:pPr>
      <w:r>
        <w:t>5.5.2.2</w:t>
      </w:r>
      <w:r>
        <w:rPr>
          <w:rFonts w:asciiTheme="minorHAnsi" w:hAnsiTheme="minorHAnsi" w:cstheme="minorBidi"/>
          <w:kern w:val="2"/>
          <w:sz w:val="24"/>
          <w:szCs w:val="24"/>
          <w:lang w:val="en-FI"/>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val="en-FI"/>
          <w14:ligatures w14:val="standardContextual"/>
        </w:rPr>
      </w:pPr>
      <w:r>
        <w:t>5.5.2.3</w:t>
      </w:r>
      <w:r>
        <w:rPr>
          <w:rFonts w:asciiTheme="minorHAnsi" w:hAnsiTheme="minorHAnsi" w:cstheme="minorBidi"/>
          <w:kern w:val="2"/>
          <w:sz w:val="24"/>
          <w:szCs w:val="24"/>
          <w:lang w:val="en-FI"/>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val="en-FI"/>
          <w14:ligatures w14:val="standardContextual"/>
        </w:rPr>
      </w:pPr>
      <w:r>
        <w:t>5.5.3</w:t>
      </w:r>
      <w:r>
        <w:rPr>
          <w:rFonts w:asciiTheme="minorHAnsi" w:hAnsiTheme="minorHAnsi" w:cstheme="minorBidi"/>
          <w:kern w:val="2"/>
          <w:sz w:val="24"/>
          <w:szCs w:val="24"/>
          <w:lang w:val="en-FI"/>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val="en-FI"/>
          <w14:ligatures w14:val="standardContextual"/>
        </w:rPr>
      </w:pPr>
      <w:r>
        <w:t>5.5.3.1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val="en-FI"/>
          <w14:ligatures w14:val="standardContextual"/>
        </w:rPr>
      </w:pPr>
      <w:r>
        <w:t>5.5.3.2</w:t>
      </w:r>
      <w:r>
        <w:rPr>
          <w:rFonts w:asciiTheme="minorHAnsi" w:hAnsiTheme="minorHAnsi" w:cstheme="minorBidi"/>
          <w:kern w:val="2"/>
          <w:sz w:val="24"/>
          <w:szCs w:val="24"/>
          <w:lang w:val="en-FI"/>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val="en-FI"/>
          <w14:ligatures w14:val="standardContextual"/>
        </w:rPr>
      </w:pPr>
      <w:r>
        <w:t>5.5.3.2.1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val="en-FI"/>
          <w14:ligatures w14:val="standardContextual"/>
        </w:rPr>
      </w:pPr>
      <w:r>
        <w:t>5.5.3.2.2</w:t>
      </w:r>
      <w:r>
        <w:rPr>
          <w:rFonts w:asciiTheme="minorHAnsi" w:hAnsiTheme="minorHAnsi" w:cstheme="minorBidi"/>
          <w:kern w:val="2"/>
          <w:sz w:val="24"/>
          <w:szCs w:val="24"/>
          <w:lang w:val="en-FI"/>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val="en-FI"/>
          <w14:ligatures w14:val="standardContextual"/>
        </w:rPr>
      </w:pPr>
      <w:r>
        <w:t>5.5.3.2.3</w:t>
      </w:r>
      <w:r>
        <w:rPr>
          <w:rFonts w:asciiTheme="minorHAnsi" w:hAnsiTheme="minorHAnsi" w:cstheme="minorBidi"/>
          <w:kern w:val="2"/>
          <w:sz w:val="24"/>
          <w:szCs w:val="24"/>
          <w:lang w:val="en-FI"/>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val="en-FI"/>
          <w14:ligatures w14:val="standardContextual"/>
        </w:rPr>
      </w:pPr>
      <w:r>
        <w:t>5.5.3.2.4</w:t>
      </w:r>
      <w:r>
        <w:rPr>
          <w:rFonts w:asciiTheme="minorHAnsi" w:hAnsiTheme="minorHAnsi" w:cstheme="minorBidi"/>
          <w:kern w:val="2"/>
          <w:sz w:val="24"/>
          <w:szCs w:val="24"/>
          <w:lang w:val="en-FI"/>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val="en-FI"/>
          <w14:ligatures w14:val="standardContextual"/>
        </w:rPr>
      </w:pPr>
      <w:r>
        <w:t>5.5.3.2.5</w:t>
      </w:r>
      <w:r>
        <w:rPr>
          <w:rFonts w:asciiTheme="minorHAnsi" w:hAnsiTheme="minorHAnsi" w:cstheme="minorBidi"/>
          <w:kern w:val="2"/>
          <w:sz w:val="24"/>
          <w:szCs w:val="24"/>
          <w:lang w:val="en-FI"/>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val="en-FI"/>
          <w14:ligatures w14:val="standardContextual"/>
        </w:rPr>
      </w:pPr>
      <w:r>
        <w:t>5.5.3.2.6</w:t>
      </w:r>
      <w:r>
        <w:rPr>
          <w:rFonts w:asciiTheme="minorHAnsi" w:hAnsiTheme="minorHAnsi" w:cstheme="minorBidi"/>
          <w:kern w:val="2"/>
          <w:sz w:val="24"/>
          <w:szCs w:val="24"/>
          <w:lang w:val="en-FI"/>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val="en-FI"/>
          <w14:ligatures w14:val="standardContextual"/>
        </w:rPr>
      </w:pPr>
      <w:r>
        <w:t>5.5.3.2.7</w:t>
      </w:r>
      <w:r>
        <w:rPr>
          <w:rFonts w:asciiTheme="minorHAnsi" w:hAnsiTheme="minorHAnsi" w:cstheme="minorBidi"/>
          <w:kern w:val="2"/>
          <w:sz w:val="24"/>
          <w:szCs w:val="24"/>
          <w:lang w:val="en-FI"/>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val="en-FI"/>
          <w14:ligatures w14:val="standardContextual"/>
        </w:rPr>
      </w:pPr>
      <w:r>
        <w:t>5.5.3.2.8</w:t>
      </w:r>
      <w:r>
        <w:rPr>
          <w:rFonts w:asciiTheme="minorHAnsi" w:hAnsiTheme="minorHAnsi" w:cstheme="minorBidi"/>
          <w:kern w:val="2"/>
          <w:sz w:val="24"/>
          <w:szCs w:val="24"/>
          <w:lang w:val="en-FI"/>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val="en-FI"/>
          <w14:ligatures w14:val="standardContextual"/>
        </w:rPr>
      </w:pPr>
      <w:r>
        <w:t>5.5.3.2.9</w:t>
      </w:r>
      <w:r>
        <w:rPr>
          <w:rFonts w:asciiTheme="minorHAnsi" w:hAnsiTheme="minorHAnsi" w:cstheme="minorBidi"/>
          <w:kern w:val="2"/>
          <w:sz w:val="24"/>
          <w:szCs w:val="24"/>
          <w:lang w:val="en-FI"/>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val="en-FI"/>
          <w14:ligatures w14:val="standardContextual"/>
        </w:rPr>
      </w:pPr>
      <w:r>
        <w:t>5.5.3.2.10</w:t>
      </w:r>
      <w:r>
        <w:rPr>
          <w:rFonts w:asciiTheme="minorHAnsi" w:hAnsiTheme="minorHAnsi" w:cstheme="minorBidi"/>
          <w:kern w:val="2"/>
          <w:sz w:val="24"/>
          <w:szCs w:val="24"/>
          <w:lang w:val="en-FI"/>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val="en-FI"/>
          <w14:ligatures w14:val="standardContextual"/>
        </w:rPr>
      </w:pPr>
      <w:r>
        <w:t>5.5.3.2.11</w:t>
      </w:r>
      <w:r>
        <w:rPr>
          <w:rFonts w:asciiTheme="minorHAnsi" w:hAnsiTheme="minorHAnsi" w:cstheme="minorBidi"/>
          <w:kern w:val="2"/>
          <w:sz w:val="24"/>
          <w:szCs w:val="24"/>
          <w:lang w:val="en-FI"/>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val="en-FI"/>
          <w14:ligatures w14:val="standardContextual"/>
        </w:rPr>
      </w:pPr>
      <w:r>
        <w:t>5.5.3.3</w:t>
      </w:r>
      <w:r>
        <w:rPr>
          <w:rFonts w:asciiTheme="minorHAnsi" w:hAnsiTheme="minorHAnsi" w:cstheme="minorBidi"/>
          <w:kern w:val="2"/>
          <w:sz w:val="24"/>
          <w:szCs w:val="24"/>
          <w:lang w:val="en-FI"/>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val="en-FI"/>
          <w14:ligatures w14:val="standardContextual"/>
        </w:rPr>
      </w:pPr>
      <w:r>
        <w:t>5.5.3.3.1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val="en-FI"/>
          <w14:ligatures w14:val="standardContextual"/>
        </w:rPr>
      </w:pPr>
      <w:r>
        <w:t>5.5.3.3.2</w:t>
      </w:r>
      <w:r>
        <w:rPr>
          <w:rFonts w:asciiTheme="minorHAnsi" w:hAnsiTheme="minorHAnsi" w:cstheme="minorBidi"/>
          <w:kern w:val="2"/>
          <w:sz w:val="24"/>
          <w:szCs w:val="24"/>
          <w:lang w:val="en-FI"/>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val="en-FI"/>
          <w14:ligatures w14:val="standardContextual"/>
        </w:rPr>
      </w:pPr>
      <w:r>
        <w:t>5.5.3.3.3</w:t>
      </w:r>
      <w:r>
        <w:rPr>
          <w:rFonts w:asciiTheme="minorHAnsi" w:hAnsiTheme="minorHAnsi" w:cstheme="minorBidi"/>
          <w:kern w:val="2"/>
          <w:sz w:val="24"/>
          <w:szCs w:val="24"/>
          <w:lang w:val="en-FI"/>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val="en-FI"/>
          <w14:ligatures w14:val="standardContextual"/>
        </w:rPr>
      </w:pPr>
      <w:r>
        <w:t>5.5.3.3.4</w:t>
      </w:r>
      <w:r>
        <w:rPr>
          <w:rFonts w:asciiTheme="minorHAnsi" w:hAnsiTheme="minorHAnsi" w:cstheme="minorBidi"/>
          <w:kern w:val="2"/>
          <w:sz w:val="24"/>
          <w:szCs w:val="24"/>
          <w:lang w:val="en-FI"/>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val="en-FI"/>
          <w14:ligatures w14:val="standardContextual"/>
        </w:rPr>
      </w:pPr>
      <w:r>
        <w:t>5.5.3.3.5</w:t>
      </w:r>
      <w:r>
        <w:rPr>
          <w:rFonts w:asciiTheme="minorHAnsi" w:hAnsiTheme="minorHAnsi" w:cstheme="minorBidi"/>
          <w:kern w:val="2"/>
          <w:sz w:val="24"/>
          <w:szCs w:val="24"/>
          <w:lang w:val="en-FI"/>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val="en-FI"/>
          <w14:ligatures w14:val="standardContextual"/>
        </w:rPr>
      </w:pPr>
      <w:r>
        <w:t>5.5.3.3.6</w:t>
      </w:r>
      <w:r>
        <w:rPr>
          <w:rFonts w:asciiTheme="minorHAnsi" w:hAnsiTheme="minorHAnsi" w:cstheme="minorBidi"/>
          <w:kern w:val="2"/>
          <w:sz w:val="24"/>
          <w:szCs w:val="24"/>
          <w:lang w:val="en-FI"/>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val="en-FI"/>
          <w14:ligatures w14:val="standardContextual"/>
        </w:rPr>
      </w:pPr>
      <w:r>
        <w:t>5.5.3.4</w:t>
      </w:r>
      <w:r>
        <w:rPr>
          <w:rFonts w:asciiTheme="minorHAnsi" w:hAnsiTheme="minorHAnsi" w:cstheme="minorBidi"/>
          <w:kern w:val="2"/>
          <w:sz w:val="24"/>
          <w:szCs w:val="24"/>
          <w:lang w:val="en-FI"/>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val="en-FI"/>
          <w14:ligatures w14:val="standardContextual"/>
        </w:rPr>
      </w:pPr>
      <w:r>
        <w:t>5.5.3.5</w:t>
      </w:r>
      <w:r>
        <w:rPr>
          <w:rFonts w:asciiTheme="minorHAnsi" w:hAnsiTheme="minorHAnsi" w:cstheme="minorBidi"/>
          <w:kern w:val="2"/>
          <w:sz w:val="24"/>
          <w:szCs w:val="24"/>
          <w:lang w:val="en-FI"/>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val="en-FI"/>
          <w14:ligatures w14:val="standardContextual"/>
        </w:rPr>
      </w:pPr>
      <w:r>
        <w:t>5.5.3.6</w:t>
      </w:r>
      <w:r>
        <w:rPr>
          <w:rFonts w:asciiTheme="minorHAnsi" w:hAnsiTheme="minorHAnsi" w:cstheme="minorBidi"/>
          <w:kern w:val="2"/>
          <w:sz w:val="24"/>
          <w:szCs w:val="24"/>
          <w:lang w:val="en-FI"/>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val="en-FI"/>
          <w14:ligatures w14:val="standardContextual"/>
        </w:rPr>
      </w:pPr>
      <w:r>
        <w:t>5.6</w:t>
      </w:r>
      <w:r>
        <w:rPr>
          <w:rFonts w:asciiTheme="minorHAnsi" w:hAnsiTheme="minorHAnsi" w:cstheme="minorBidi"/>
          <w:kern w:val="2"/>
          <w:sz w:val="24"/>
          <w:szCs w:val="24"/>
          <w:lang w:val="en-FI"/>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5.6.1</w:t>
      </w:r>
      <w:r>
        <w:rPr>
          <w:rFonts w:asciiTheme="minorHAnsi" w:hAnsiTheme="minorHAnsi" w:cstheme="minorBidi"/>
          <w:kern w:val="2"/>
          <w:sz w:val="24"/>
          <w:szCs w:val="24"/>
          <w:lang w:val="en-FI"/>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5.6.2</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val="en-FI"/>
          <w14:ligatures w14:val="standardContextual"/>
        </w:rPr>
      </w:pPr>
      <w:r>
        <w:t>5.6.2.1</w:t>
      </w:r>
      <w:r>
        <w:rPr>
          <w:rFonts w:asciiTheme="minorHAnsi" w:hAnsiTheme="minorHAnsi" w:cstheme="minorBidi"/>
          <w:kern w:val="2"/>
          <w:sz w:val="24"/>
          <w:szCs w:val="24"/>
          <w:lang w:val="en-FI"/>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val="en-FI"/>
          <w14:ligatures w14:val="standardContextual"/>
        </w:rPr>
      </w:pPr>
      <w:r>
        <w:t>5.6.2.2</w:t>
      </w:r>
      <w:r>
        <w:rPr>
          <w:rFonts w:asciiTheme="minorHAnsi" w:hAnsiTheme="minorHAnsi" w:cstheme="minorBidi"/>
          <w:kern w:val="2"/>
          <w:sz w:val="24"/>
          <w:szCs w:val="24"/>
          <w:lang w:val="en-FI"/>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val="en-FI"/>
          <w14:ligatures w14:val="standardContextual"/>
        </w:rPr>
      </w:pPr>
      <w:r>
        <w:t>5.6.2.2.1</w:t>
      </w:r>
      <w:r>
        <w:rPr>
          <w:rFonts w:asciiTheme="minorHAnsi" w:hAnsiTheme="minorHAnsi" w:cstheme="minorBidi"/>
          <w:kern w:val="2"/>
          <w:sz w:val="24"/>
          <w:szCs w:val="24"/>
          <w:lang w:val="en-FI"/>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5.6.3</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5.6.3.1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val="en-FI"/>
          <w14:ligatures w14:val="standardContextual"/>
        </w:rPr>
      </w:pPr>
      <w:r>
        <w:lastRenderedPageBreak/>
        <w:t>5.6.3.2</w:t>
      </w:r>
      <w:r>
        <w:rPr>
          <w:rFonts w:asciiTheme="minorHAnsi" w:hAnsiTheme="minorHAnsi" w:cstheme="minorBidi"/>
          <w:kern w:val="2"/>
          <w:sz w:val="24"/>
          <w:szCs w:val="24"/>
          <w:lang w:val="en-FI"/>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5.6.3.3</w:t>
      </w:r>
      <w:r>
        <w:rPr>
          <w:rFonts w:asciiTheme="minorHAnsi" w:hAnsiTheme="minorHAnsi" w:cstheme="minorBidi"/>
          <w:kern w:val="2"/>
          <w:sz w:val="24"/>
          <w:szCs w:val="24"/>
          <w:lang w:val="en-FI"/>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5.6.3.4</w:t>
      </w:r>
      <w:r>
        <w:rPr>
          <w:rFonts w:asciiTheme="minorHAnsi" w:hAnsiTheme="minorHAnsi" w:cstheme="minorBidi"/>
          <w:kern w:val="2"/>
          <w:sz w:val="24"/>
          <w:szCs w:val="24"/>
          <w:lang w:val="en-FI"/>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5.6.4</w:t>
      </w:r>
      <w:r>
        <w:rPr>
          <w:rFonts w:asciiTheme="minorHAnsi" w:hAnsiTheme="minorHAnsi" w:cstheme="minorBidi"/>
          <w:kern w:val="2"/>
          <w:sz w:val="24"/>
          <w:szCs w:val="24"/>
          <w:lang w:val="en-FI"/>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val="en-FI"/>
          <w14:ligatures w14:val="standardContextual"/>
        </w:rPr>
      </w:pPr>
      <w:r>
        <w:t>5.6.4.1</w:t>
      </w:r>
      <w:r>
        <w:rPr>
          <w:rFonts w:asciiTheme="minorHAnsi" w:hAnsiTheme="minorHAnsi" w:cstheme="minorBidi"/>
          <w:kern w:val="2"/>
          <w:sz w:val="24"/>
          <w:szCs w:val="24"/>
          <w:lang w:val="en-FI"/>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val="en-FI"/>
          <w14:ligatures w14:val="standardContextual"/>
        </w:rPr>
      </w:pPr>
      <w:r>
        <w:t>5.6.4.1.1</w:t>
      </w:r>
      <w:r>
        <w:rPr>
          <w:rFonts w:asciiTheme="minorHAnsi" w:hAnsiTheme="minorHAnsi" w:cstheme="minorBidi"/>
          <w:kern w:val="2"/>
          <w:sz w:val="24"/>
          <w:szCs w:val="24"/>
          <w:lang w:val="en-FI"/>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5.6.4.1.2</w:t>
      </w:r>
      <w:r>
        <w:rPr>
          <w:rFonts w:asciiTheme="minorHAnsi" w:hAnsiTheme="minorHAnsi" w:cstheme="minorBidi"/>
          <w:kern w:val="2"/>
          <w:sz w:val="24"/>
          <w:szCs w:val="24"/>
          <w:lang w:val="en-FI"/>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val="en-FI"/>
          <w14:ligatures w14:val="standardContextual"/>
        </w:rPr>
      </w:pPr>
      <w:r>
        <w:t>5.6.4.2</w:t>
      </w:r>
      <w:r>
        <w:rPr>
          <w:rFonts w:asciiTheme="minorHAnsi" w:hAnsiTheme="minorHAnsi" w:cstheme="minorBidi"/>
          <w:kern w:val="2"/>
          <w:sz w:val="24"/>
          <w:szCs w:val="24"/>
          <w:lang w:val="en-FI"/>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val="en-FI"/>
          <w14:ligatures w14:val="standardContextual"/>
        </w:rPr>
      </w:pPr>
      <w:r>
        <w:t>5.6.4.3</w:t>
      </w:r>
      <w:r>
        <w:rPr>
          <w:rFonts w:asciiTheme="minorHAnsi" w:hAnsiTheme="minorHAnsi" w:cstheme="minorBidi"/>
          <w:kern w:val="2"/>
          <w:sz w:val="24"/>
          <w:szCs w:val="24"/>
          <w:lang w:val="en-FI"/>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5.6.5</w:t>
      </w:r>
      <w:r>
        <w:rPr>
          <w:rFonts w:asciiTheme="minorHAnsi" w:hAnsiTheme="minorHAnsi" w:cstheme="minorBidi"/>
          <w:kern w:val="2"/>
          <w:sz w:val="24"/>
          <w:szCs w:val="24"/>
          <w:lang w:val="en-FI"/>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val="en-FI"/>
          <w14:ligatures w14:val="standardContextual"/>
        </w:rPr>
      </w:pPr>
      <w:r>
        <w:t>5.6.5.1</w:t>
      </w:r>
      <w:r>
        <w:rPr>
          <w:rFonts w:asciiTheme="minorHAnsi" w:hAnsiTheme="minorHAnsi" w:cstheme="minorBidi"/>
          <w:kern w:val="2"/>
          <w:sz w:val="24"/>
          <w:szCs w:val="24"/>
          <w:lang w:val="en-FI"/>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5.6.5.2</w:t>
      </w:r>
      <w:r>
        <w:rPr>
          <w:rFonts w:asciiTheme="minorHAnsi" w:hAnsiTheme="minorHAnsi" w:cstheme="minorBidi"/>
          <w:kern w:val="2"/>
          <w:sz w:val="24"/>
          <w:szCs w:val="24"/>
          <w:lang w:val="en-FI"/>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5.6.5.3</w:t>
      </w:r>
      <w:r>
        <w:rPr>
          <w:rFonts w:asciiTheme="minorHAnsi" w:hAnsiTheme="minorHAnsi" w:cstheme="minorBidi"/>
          <w:kern w:val="2"/>
          <w:sz w:val="24"/>
          <w:szCs w:val="24"/>
          <w:lang w:val="en-FI"/>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5.6.6</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val="en-FI"/>
          <w14:ligatures w14:val="standardContextual"/>
        </w:rPr>
      </w:pPr>
      <w:r>
        <w:t>5.6.6.1</w:t>
      </w:r>
      <w:r>
        <w:rPr>
          <w:rFonts w:asciiTheme="minorHAnsi" w:hAnsiTheme="minorHAnsi" w:cstheme="minorBidi"/>
          <w:kern w:val="2"/>
          <w:sz w:val="24"/>
          <w:szCs w:val="24"/>
          <w:lang w:val="en-FI"/>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val="en-FI"/>
          <w14:ligatures w14:val="standardContextual"/>
        </w:rPr>
      </w:pPr>
      <w:r>
        <w:t>5.6.6.2</w:t>
      </w:r>
      <w:r>
        <w:rPr>
          <w:rFonts w:asciiTheme="minorHAnsi" w:hAnsiTheme="minorHAnsi" w:cstheme="minorBidi"/>
          <w:kern w:val="2"/>
          <w:sz w:val="24"/>
          <w:szCs w:val="24"/>
          <w:lang w:val="en-FI"/>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5.6.6.2.1</w:t>
      </w:r>
      <w:r>
        <w:rPr>
          <w:rFonts w:asciiTheme="minorHAnsi" w:hAnsiTheme="minorHAnsi" w:cstheme="minorBidi"/>
          <w:kern w:val="2"/>
          <w:sz w:val="24"/>
          <w:szCs w:val="24"/>
          <w:lang w:val="en-FI"/>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val="en-FI"/>
          <w14:ligatures w14:val="standardContextual"/>
        </w:rPr>
      </w:pPr>
      <w:r>
        <w:t>5.6.6.3</w:t>
      </w:r>
      <w:r>
        <w:rPr>
          <w:rFonts w:asciiTheme="minorHAnsi" w:hAnsiTheme="minorHAnsi" w:cstheme="minorBidi"/>
          <w:kern w:val="2"/>
          <w:sz w:val="24"/>
          <w:szCs w:val="24"/>
          <w:lang w:val="en-FI"/>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val="en-FI"/>
          <w14:ligatures w14:val="standardContextual"/>
        </w:rPr>
      </w:pPr>
      <w:r>
        <w:t>5.6.6.3.1</w:t>
      </w:r>
      <w:r>
        <w:rPr>
          <w:rFonts w:asciiTheme="minorHAnsi" w:hAnsiTheme="minorHAnsi" w:cstheme="minorBidi"/>
          <w:kern w:val="2"/>
          <w:sz w:val="24"/>
          <w:szCs w:val="24"/>
          <w:lang w:val="en-FI"/>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val="en-FI"/>
          <w14:ligatures w14:val="standardContextual"/>
        </w:rPr>
      </w:pPr>
      <w:r>
        <w:t>5.6.6.4</w:t>
      </w:r>
      <w:r>
        <w:rPr>
          <w:rFonts w:asciiTheme="minorHAnsi" w:hAnsiTheme="minorHAnsi" w:cstheme="minorBidi"/>
          <w:kern w:val="2"/>
          <w:sz w:val="24"/>
          <w:szCs w:val="24"/>
          <w:lang w:val="en-FI"/>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val="en-FI"/>
          <w14:ligatures w14:val="standardContextual"/>
        </w:rPr>
      </w:pPr>
      <w:r>
        <w:t>5.6.6.5</w:t>
      </w:r>
      <w:r>
        <w:rPr>
          <w:rFonts w:asciiTheme="minorHAnsi" w:hAnsiTheme="minorHAnsi" w:cstheme="minorBidi"/>
          <w:kern w:val="2"/>
          <w:sz w:val="24"/>
          <w:szCs w:val="24"/>
          <w:lang w:val="en-FI"/>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val="en-FI"/>
          <w14:ligatures w14:val="standardContextual"/>
        </w:rPr>
      </w:pPr>
      <w:r>
        <w:t>5.6.6.5.1</w:t>
      </w:r>
      <w:r>
        <w:rPr>
          <w:rFonts w:asciiTheme="minorHAnsi" w:hAnsiTheme="minorHAnsi" w:cstheme="minorBidi"/>
          <w:kern w:val="2"/>
          <w:sz w:val="24"/>
          <w:szCs w:val="24"/>
          <w:lang w:val="en-FI"/>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val="en-FI"/>
          <w14:ligatures w14:val="standardContextual"/>
        </w:rPr>
      </w:pPr>
      <w:r>
        <w:t>5.6.6.5.2</w:t>
      </w:r>
      <w:r>
        <w:rPr>
          <w:rFonts w:asciiTheme="minorHAnsi" w:hAnsiTheme="minorHAnsi" w:cstheme="minorBidi"/>
          <w:kern w:val="2"/>
          <w:sz w:val="24"/>
          <w:szCs w:val="24"/>
          <w:lang w:val="en-FI"/>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val="en-FI"/>
          <w14:ligatures w14:val="standardContextual"/>
        </w:rPr>
      </w:pPr>
      <w:r>
        <w:t>5.6.6.5.3</w:t>
      </w:r>
      <w:r>
        <w:rPr>
          <w:rFonts w:asciiTheme="minorHAnsi" w:hAnsiTheme="minorHAnsi" w:cstheme="minorBidi"/>
          <w:kern w:val="2"/>
          <w:sz w:val="24"/>
          <w:szCs w:val="24"/>
          <w:lang w:val="en-FI"/>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5.6.7</w:t>
      </w:r>
      <w:r>
        <w:rPr>
          <w:rFonts w:asciiTheme="minorHAnsi" w:hAnsiTheme="minorHAnsi" w:cstheme="minorBidi"/>
          <w:kern w:val="2"/>
          <w:sz w:val="24"/>
          <w:szCs w:val="24"/>
          <w:lang w:val="en-FI"/>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val="en-FI"/>
          <w14:ligatures w14:val="standardContextual"/>
        </w:rPr>
      </w:pPr>
      <w:r>
        <w:t>5.7</w:t>
      </w:r>
      <w:r>
        <w:rPr>
          <w:rFonts w:asciiTheme="minorHAnsi" w:hAnsiTheme="minorHAnsi" w:cstheme="minorBidi"/>
          <w:kern w:val="2"/>
          <w:sz w:val="24"/>
          <w:szCs w:val="24"/>
          <w:lang w:val="en-FI"/>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val="en-FI"/>
          <w14:ligatures w14:val="standardContextual"/>
        </w:rPr>
      </w:pPr>
      <w:r>
        <w:t>5.7.1</w:t>
      </w:r>
      <w:r>
        <w:rPr>
          <w:rFonts w:asciiTheme="minorHAnsi" w:hAnsiTheme="minorHAnsi" w:cstheme="minorBidi"/>
          <w:kern w:val="2"/>
          <w:sz w:val="24"/>
          <w:szCs w:val="24"/>
          <w:lang w:val="en-FI"/>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5.7.2</w:t>
      </w:r>
      <w:r>
        <w:rPr>
          <w:rFonts w:asciiTheme="minorHAnsi" w:hAnsiTheme="minorHAnsi" w:cstheme="minorBidi"/>
          <w:kern w:val="2"/>
          <w:sz w:val="24"/>
          <w:szCs w:val="24"/>
          <w:lang w:val="en-FI"/>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5.7.2.1</w:t>
      </w:r>
      <w:r>
        <w:rPr>
          <w:rFonts w:asciiTheme="minorHAnsi" w:hAnsiTheme="minorHAnsi" w:cstheme="minorBidi"/>
          <w:kern w:val="2"/>
          <w:sz w:val="24"/>
          <w:szCs w:val="24"/>
          <w:lang w:val="en-FI"/>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5.7.2.1.1</w:t>
      </w:r>
      <w:r>
        <w:rPr>
          <w:rFonts w:asciiTheme="minorHAnsi" w:hAnsiTheme="minorHAnsi" w:cstheme="minorBidi"/>
          <w:kern w:val="2"/>
          <w:sz w:val="24"/>
          <w:szCs w:val="24"/>
          <w:lang w:val="en-FI"/>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5.7.2.1.2</w:t>
      </w:r>
      <w:r>
        <w:rPr>
          <w:rFonts w:asciiTheme="minorHAnsi" w:hAnsiTheme="minorHAnsi" w:cstheme="minorBidi"/>
          <w:kern w:val="2"/>
          <w:sz w:val="24"/>
          <w:szCs w:val="24"/>
          <w:lang w:val="en-FI"/>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lang w:val="fr-FR"/>
        </w:rPr>
        <w:t>5.7.3</w:t>
      </w:r>
      <w:r>
        <w:rPr>
          <w:rFonts w:asciiTheme="minorHAnsi" w:hAnsiTheme="minorHAnsi" w:cstheme="minorBidi"/>
          <w:kern w:val="2"/>
          <w:sz w:val="24"/>
          <w:szCs w:val="24"/>
          <w:lang w:val="en-FI"/>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val="en-FI"/>
          <w14:ligatures w14:val="standardContextual"/>
        </w:rPr>
      </w:pPr>
      <w:r>
        <w:t>5.7.3.1</w:t>
      </w:r>
      <w:r>
        <w:rPr>
          <w:rFonts w:asciiTheme="minorHAnsi" w:hAnsiTheme="minorHAnsi" w:cstheme="minorBidi"/>
          <w:kern w:val="2"/>
          <w:sz w:val="24"/>
          <w:szCs w:val="24"/>
          <w:lang w:val="en-FI"/>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val="en-FI"/>
          <w14:ligatures w14:val="standardContextual"/>
        </w:rPr>
      </w:pPr>
      <w:r>
        <w:t>5.7.3.2</w:t>
      </w:r>
      <w:r>
        <w:rPr>
          <w:rFonts w:asciiTheme="minorHAnsi" w:hAnsiTheme="minorHAnsi" w:cstheme="minorBidi"/>
          <w:kern w:val="2"/>
          <w:sz w:val="24"/>
          <w:szCs w:val="24"/>
          <w:lang w:val="en-FI"/>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val="en-FI"/>
          <w14:ligatures w14:val="standardContextual"/>
        </w:rPr>
      </w:pPr>
      <w:r>
        <w:t>5.7.3.2.1</w:t>
      </w:r>
      <w:r>
        <w:rPr>
          <w:rFonts w:asciiTheme="minorHAnsi" w:hAnsiTheme="minorHAnsi" w:cstheme="minorBidi"/>
          <w:kern w:val="2"/>
          <w:sz w:val="24"/>
          <w:szCs w:val="24"/>
          <w:lang w:val="en-FI"/>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val="en-FI"/>
          <w14:ligatures w14:val="standardContextual"/>
        </w:rPr>
      </w:pPr>
      <w:r>
        <w:t>5.7.3.2.2</w:t>
      </w:r>
      <w:r>
        <w:rPr>
          <w:rFonts w:asciiTheme="minorHAnsi" w:hAnsiTheme="minorHAnsi" w:cstheme="minorBidi"/>
          <w:kern w:val="2"/>
          <w:sz w:val="24"/>
          <w:szCs w:val="24"/>
          <w:lang w:val="en-FI"/>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val="en-FI"/>
          <w14:ligatures w14:val="standardContextual"/>
        </w:rPr>
      </w:pPr>
      <w:r>
        <w:t>5.7.3.3</w:t>
      </w:r>
      <w:r>
        <w:rPr>
          <w:rFonts w:asciiTheme="minorHAnsi" w:hAnsiTheme="minorHAnsi" w:cstheme="minorBidi"/>
          <w:kern w:val="2"/>
          <w:sz w:val="24"/>
          <w:szCs w:val="24"/>
          <w:lang w:val="en-FI"/>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val="en-FI"/>
          <w14:ligatures w14:val="standardContextual"/>
        </w:rPr>
      </w:pPr>
      <w:r>
        <w:t>5.7.3.4</w:t>
      </w:r>
      <w:r>
        <w:rPr>
          <w:rFonts w:asciiTheme="minorHAnsi" w:hAnsiTheme="minorHAnsi" w:cstheme="minorBidi"/>
          <w:kern w:val="2"/>
          <w:sz w:val="24"/>
          <w:szCs w:val="24"/>
          <w:lang w:val="en-FI"/>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val="en-FI"/>
          <w14:ligatures w14:val="standardContextual"/>
        </w:rPr>
      </w:pPr>
      <w:r>
        <w:t>5.7.3.5</w:t>
      </w:r>
      <w:r>
        <w:rPr>
          <w:rFonts w:asciiTheme="minorHAnsi" w:hAnsiTheme="minorHAnsi" w:cstheme="minorBidi"/>
          <w:kern w:val="2"/>
          <w:sz w:val="24"/>
          <w:szCs w:val="24"/>
          <w:lang w:val="en-FI"/>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val="en-FI"/>
          <w14:ligatures w14:val="standardContextual"/>
        </w:rPr>
      </w:pPr>
      <w:r>
        <w:t>5.7.3.6</w:t>
      </w:r>
      <w:r>
        <w:rPr>
          <w:rFonts w:asciiTheme="minorHAnsi" w:hAnsiTheme="minorHAnsi" w:cstheme="minorBidi"/>
          <w:kern w:val="2"/>
          <w:sz w:val="24"/>
          <w:szCs w:val="24"/>
          <w:lang w:val="en-FI"/>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val="en-FI"/>
          <w14:ligatures w14:val="standardContextual"/>
        </w:rPr>
      </w:pPr>
      <w:r>
        <w:t>5.7.3.6.1</w:t>
      </w:r>
      <w:r>
        <w:rPr>
          <w:rFonts w:asciiTheme="minorHAnsi" w:hAnsiTheme="minorHAnsi" w:cstheme="minorBidi"/>
          <w:kern w:val="2"/>
          <w:sz w:val="24"/>
          <w:szCs w:val="24"/>
          <w:lang w:val="en-FI"/>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val="en-FI"/>
          <w14:ligatures w14:val="standardContextual"/>
        </w:rPr>
      </w:pPr>
      <w:r>
        <w:t>5.7.3.6.2</w:t>
      </w:r>
      <w:r>
        <w:rPr>
          <w:rFonts w:asciiTheme="minorHAnsi" w:hAnsiTheme="minorHAnsi" w:cstheme="minorBidi"/>
          <w:kern w:val="2"/>
          <w:sz w:val="24"/>
          <w:szCs w:val="24"/>
          <w:lang w:val="en-FI"/>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val="en-FI"/>
          <w14:ligatures w14:val="standardContextual"/>
        </w:rPr>
      </w:pPr>
      <w:r>
        <w:t>5.7.3.7</w:t>
      </w:r>
      <w:r>
        <w:rPr>
          <w:rFonts w:asciiTheme="minorHAnsi" w:hAnsiTheme="minorHAnsi" w:cstheme="minorBidi"/>
          <w:kern w:val="2"/>
          <w:sz w:val="24"/>
          <w:szCs w:val="24"/>
          <w:lang w:val="en-FI"/>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val="en-FI"/>
          <w14:ligatures w14:val="standardContextual"/>
        </w:rPr>
      </w:pPr>
      <w:r>
        <w:t>5.7.3.8</w:t>
      </w:r>
      <w:r>
        <w:rPr>
          <w:rFonts w:asciiTheme="minorHAnsi" w:hAnsiTheme="minorHAnsi" w:cstheme="minorBidi"/>
          <w:kern w:val="2"/>
          <w:sz w:val="24"/>
          <w:szCs w:val="24"/>
          <w:lang w:val="en-FI"/>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5.7.4</w:t>
      </w:r>
      <w:r>
        <w:rPr>
          <w:rFonts w:asciiTheme="minorHAnsi" w:hAnsiTheme="minorHAnsi" w:cstheme="minorBidi"/>
          <w:kern w:val="2"/>
          <w:sz w:val="24"/>
          <w:szCs w:val="24"/>
          <w:lang w:val="en-FI"/>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val="en-FI"/>
          <w14:ligatures w14:val="standardContextual"/>
        </w:rPr>
      </w:pPr>
      <w:r>
        <w:t>5.7.4.1</w:t>
      </w:r>
      <w:r>
        <w:rPr>
          <w:rFonts w:asciiTheme="minorHAnsi" w:hAnsiTheme="minorHAnsi" w:cstheme="minorBidi"/>
          <w:kern w:val="2"/>
          <w:sz w:val="24"/>
          <w:szCs w:val="24"/>
          <w:lang w:val="en-FI"/>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val="en-FI"/>
          <w14:ligatures w14:val="standardContextual"/>
        </w:rPr>
      </w:pPr>
      <w:r>
        <w:t>5.7.4.2</w:t>
      </w:r>
      <w:r>
        <w:rPr>
          <w:rFonts w:asciiTheme="minorHAnsi" w:hAnsiTheme="minorHAnsi" w:cstheme="minorBidi"/>
          <w:kern w:val="2"/>
          <w:sz w:val="24"/>
          <w:szCs w:val="24"/>
          <w:lang w:val="en-FI"/>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val="en-FI"/>
          <w14:ligatures w14:val="standardContextual"/>
        </w:rPr>
      </w:pPr>
      <w:r>
        <w:t>5.7.4.3</w:t>
      </w:r>
      <w:r>
        <w:rPr>
          <w:rFonts w:asciiTheme="minorHAnsi" w:hAnsiTheme="minorHAnsi" w:cstheme="minorBidi"/>
          <w:kern w:val="2"/>
          <w:sz w:val="24"/>
          <w:szCs w:val="24"/>
          <w:lang w:val="en-FI"/>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val="en-FI"/>
          <w14:ligatures w14:val="standardContextual"/>
        </w:rPr>
      </w:pPr>
      <w:r>
        <w:t>5.7.4.4</w:t>
      </w:r>
      <w:r>
        <w:rPr>
          <w:rFonts w:asciiTheme="minorHAnsi" w:hAnsiTheme="minorHAnsi" w:cstheme="minorBidi"/>
          <w:kern w:val="2"/>
          <w:sz w:val="24"/>
          <w:szCs w:val="24"/>
          <w:lang w:val="en-FI"/>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val="en-FI"/>
          <w14:ligatures w14:val="standardContextual"/>
        </w:rPr>
      </w:pPr>
      <w:r>
        <w:t>5.7.4.5</w:t>
      </w:r>
      <w:r>
        <w:rPr>
          <w:rFonts w:asciiTheme="minorHAnsi" w:hAnsiTheme="minorHAnsi" w:cstheme="minorBidi"/>
          <w:kern w:val="2"/>
          <w:sz w:val="24"/>
          <w:szCs w:val="24"/>
          <w:lang w:val="en-FI"/>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val="en-FI"/>
          <w14:ligatures w14:val="standardContextual"/>
        </w:rPr>
      </w:pPr>
      <w:r>
        <w:t>5.7.4.6</w:t>
      </w:r>
      <w:r>
        <w:rPr>
          <w:rFonts w:asciiTheme="minorHAnsi" w:hAnsiTheme="minorHAnsi" w:cstheme="minorBidi"/>
          <w:kern w:val="2"/>
          <w:sz w:val="24"/>
          <w:szCs w:val="24"/>
          <w:lang w:val="en-FI"/>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val="en-FI"/>
          <w14:ligatures w14:val="standardContextual"/>
        </w:rPr>
      </w:pPr>
      <w:r>
        <w:t>5.7.4.7</w:t>
      </w:r>
      <w:r>
        <w:rPr>
          <w:rFonts w:asciiTheme="minorHAnsi" w:hAnsiTheme="minorHAnsi" w:cstheme="minorBidi"/>
          <w:kern w:val="2"/>
          <w:sz w:val="24"/>
          <w:szCs w:val="24"/>
          <w:lang w:val="en-FI"/>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val="en-FI"/>
          <w14:ligatures w14:val="standardContextual"/>
        </w:rPr>
      </w:pPr>
      <w:r>
        <w:t>5.7.4.8</w:t>
      </w:r>
      <w:r>
        <w:rPr>
          <w:rFonts w:asciiTheme="minorHAnsi" w:hAnsiTheme="minorHAnsi" w:cstheme="minorBidi"/>
          <w:kern w:val="2"/>
          <w:sz w:val="24"/>
          <w:szCs w:val="24"/>
          <w:lang w:val="en-FI"/>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val="en-FI"/>
          <w14:ligatures w14:val="standardContextual"/>
        </w:rPr>
      </w:pPr>
      <w:r>
        <w:t>5.7.4.9</w:t>
      </w:r>
      <w:r>
        <w:rPr>
          <w:rFonts w:asciiTheme="minorHAnsi" w:hAnsiTheme="minorHAnsi" w:cstheme="minorBidi"/>
          <w:kern w:val="2"/>
          <w:sz w:val="24"/>
          <w:szCs w:val="24"/>
          <w:lang w:val="en-FI"/>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val="en-FI"/>
          <w14:ligatures w14:val="standardContextual"/>
        </w:rPr>
      </w:pPr>
      <w:r>
        <w:t>5.7.4.10</w:t>
      </w:r>
      <w:r>
        <w:rPr>
          <w:rFonts w:asciiTheme="minorHAnsi" w:hAnsiTheme="minorHAnsi" w:cstheme="minorBidi"/>
          <w:kern w:val="2"/>
          <w:sz w:val="24"/>
          <w:szCs w:val="24"/>
          <w:lang w:val="en-FI"/>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val="en-FI"/>
          <w14:ligatures w14:val="standardContextual"/>
        </w:rPr>
      </w:pPr>
      <w:r>
        <w:t>5.7.4.10.1</w:t>
      </w:r>
      <w:r>
        <w:rPr>
          <w:rFonts w:asciiTheme="minorHAnsi" w:hAnsiTheme="minorHAnsi" w:cstheme="minorBidi"/>
          <w:kern w:val="2"/>
          <w:sz w:val="24"/>
          <w:szCs w:val="24"/>
          <w:lang w:val="en-FI"/>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val="en-FI"/>
          <w14:ligatures w14:val="standardContextual"/>
        </w:rPr>
      </w:pPr>
      <w:r>
        <w:t>5.7.4.10.2</w:t>
      </w:r>
      <w:r>
        <w:rPr>
          <w:rFonts w:asciiTheme="minorHAnsi" w:hAnsiTheme="minorHAnsi" w:cstheme="minorBidi"/>
          <w:kern w:val="2"/>
          <w:sz w:val="24"/>
          <w:szCs w:val="24"/>
          <w:lang w:val="en-FI"/>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val="en-FI"/>
          <w14:ligatures w14:val="standardContextual"/>
        </w:rPr>
      </w:pPr>
      <w:r>
        <w:t>5.7.4.10.3</w:t>
      </w:r>
      <w:r>
        <w:rPr>
          <w:rFonts w:asciiTheme="minorHAnsi" w:hAnsiTheme="minorHAnsi" w:cstheme="minorBidi"/>
          <w:kern w:val="2"/>
          <w:sz w:val="24"/>
          <w:szCs w:val="24"/>
          <w:lang w:val="en-FI"/>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val="en-FI"/>
          <w14:ligatures w14:val="standardContextual"/>
        </w:rPr>
      </w:pPr>
      <w:r>
        <w:t>5.7.4.11</w:t>
      </w:r>
      <w:r>
        <w:rPr>
          <w:rFonts w:asciiTheme="minorHAnsi" w:hAnsiTheme="minorHAnsi" w:cstheme="minorBidi"/>
          <w:kern w:val="2"/>
          <w:sz w:val="24"/>
          <w:szCs w:val="24"/>
          <w:lang w:val="en-FI"/>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val="en-FI"/>
          <w14:ligatures w14:val="standardContextual"/>
        </w:rPr>
      </w:pPr>
      <w:r>
        <w:t>5.7.4.11.1</w:t>
      </w:r>
      <w:r>
        <w:rPr>
          <w:rFonts w:asciiTheme="minorHAnsi" w:hAnsiTheme="minorHAnsi" w:cstheme="minorBidi"/>
          <w:kern w:val="2"/>
          <w:sz w:val="24"/>
          <w:szCs w:val="24"/>
          <w:lang w:val="en-FI"/>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val="en-FI"/>
          <w14:ligatures w14:val="standardContextual"/>
        </w:rPr>
      </w:pPr>
      <w:r>
        <w:t>5.7.4.11.2</w:t>
      </w:r>
      <w:r>
        <w:rPr>
          <w:rFonts w:asciiTheme="minorHAnsi" w:hAnsiTheme="minorHAnsi" w:cstheme="minorBidi"/>
          <w:kern w:val="2"/>
          <w:sz w:val="24"/>
          <w:szCs w:val="24"/>
          <w:lang w:val="en-FI"/>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val="en-FI"/>
          <w14:ligatures w14:val="standardContextual"/>
        </w:rPr>
      </w:pPr>
      <w:r>
        <w:t>5.7.4.12</w:t>
      </w:r>
      <w:r>
        <w:rPr>
          <w:rFonts w:asciiTheme="minorHAnsi" w:hAnsiTheme="minorHAnsi" w:cstheme="minorBidi"/>
          <w:kern w:val="2"/>
          <w:sz w:val="24"/>
          <w:szCs w:val="24"/>
          <w:lang w:val="en-FI"/>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5.7.5</w:t>
      </w:r>
      <w:r>
        <w:rPr>
          <w:rFonts w:asciiTheme="minorHAnsi" w:hAnsiTheme="minorHAnsi" w:cstheme="minorBidi"/>
          <w:kern w:val="2"/>
          <w:sz w:val="24"/>
          <w:szCs w:val="24"/>
          <w:lang w:val="en-FI"/>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val="en-FI"/>
          <w14:ligatures w14:val="standardContextual"/>
        </w:rPr>
      </w:pPr>
      <w:r>
        <w:t>5.7.5.1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val="en-FI"/>
          <w14:ligatures w14:val="standardContextual"/>
        </w:rPr>
      </w:pPr>
      <w:r>
        <w:t>5.7.5.2</w:t>
      </w:r>
      <w:r>
        <w:rPr>
          <w:rFonts w:asciiTheme="minorHAnsi" w:hAnsiTheme="minorHAnsi" w:cstheme="minorBidi"/>
          <w:kern w:val="2"/>
          <w:sz w:val="24"/>
          <w:szCs w:val="24"/>
          <w:lang w:val="en-FI"/>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val="en-FI"/>
          <w14:ligatures w14:val="standardContextual"/>
        </w:rPr>
      </w:pPr>
      <w:r>
        <w:t>5.7.5.3</w:t>
      </w:r>
      <w:r>
        <w:rPr>
          <w:rFonts w:asciiTheme="minorHAnsi" w:hAnsiTheme="minorHAnsi" w:cstheme="minorBidi"/>
          <w:kern w:val="2"/>
          <w:sz w:val="24"/>
          <w:szCs w:val="24"/>
          <w:lang w:val="en-FI"/>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val="en-FI"/>
          <w14:ligatures w14:val="standardContextual"/>
        </w:rPr>
      </w:pPr>
      <w:r>
        <w:t>5.7.5.4</w:t>
      </w:r>
      <w:r>
        <w:rPr>
          <w:rFonts w:asciiTheme="minorHAnsi" w:hAnsiTheme="minorHAnsi" w:cstheme="minorBidi"/>
          <w:kern w:val="2"/>
          <w:sz w:val="24"/>
          <w:szCs w:val="24"/>
          <w:lang w:val="en-FI"/>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val="en-FI"/>
          <w14:ligatures w14:val="standardContextual"/>
        </w:rPr>
      </w:pPr>
      <w:r>
        <w:t>5.7.5.5</w:t>
      </w:r>
      <w:r>
        <w:rPr>
          <w:rFonts w:asciiTheme="minorHAnsi" w:hAnsiTheme="minorHAnsi" w:cstheme="minorBidi"/>
          <w:kern w:val="2"/>
          <w:sz w:val="24"/>
          <w:szCs w:val="24"/>
          <w:lang w:val="en-FI"/>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5.7.6</w:t>
      </w:r>
      <w:r>
        <w:rPr>
          <w:rFonts w:asciiTheme="minorHAnsi" w:hAnsiTheme="minorHAnsi" w:cstheme="minorBidi"/>
          <w:kern w:val="2"/>
          <w:sz w:val="24"/>
          <w:szCs w:val="24"/>
          <w:lang w:val="en-FI"/>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5.7.7</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val="en-FI"/>
          <w14:ligatures w14:val="standardContextual"/>
        </w:rPr>
      </w:pPr>
      <w:r>
        <w:t>5.8</w:t>
      </w:r>
      <w:r>
        <w:rPr>
          <w:rFonts w:asciiTheme="minorHAnsi" w:hAnsiTheme="minorHAnsi" w:cstheme="minorBidi"/>
          <w:kern w:val="2"/>
          <w:sz w:val="24"/>
          <w:szCs w:val="24"/>
          <w:lang w:val="en-FI"/>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5.8.1</w:t>
      </w:r>
      <w:r>
        <w:rPr>
          <w:rFonts w:asciiTheme="minorHAnsi" w:hAnsiTheme="minorHAnsi" w:cstheme="minorBidi"/>
          <w:kern w:val="2"/>
          <w:sz w:val="24"/>
          <w:szCs w:val="24"/>
          <w:lang w:val="en-FI"/>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5.8.2</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5.8.3</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5.8.4</w:t>
      </w:r>
      <w:r>
        <w:rPr>
          <w:rFonts w:asciiTheme="minorHAnsi" w:hAnsiTheme="minorHAnsi" w:cstheme="minorBidi"/>
          <w:kern w:val="2"/>
          <w:sz w:val="24"/>
          <w:szCs w:val="24"/>
          <w:lang w:val="en-FI"/>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val="en-FI"/>
          <w14:ligatures w14:val="standardContextual"/>
        </w:rPr>
      </w:pPr>
      <w:r>
        <w:t>5.9</w:t>
      </w:r>
      <w:r>
        <w:rPr>
          <w:rFonts w:asciiTheme="minorHAnsi" w:hAnsiTheme="minorHAnsi" w:cstheme="minorBidi"/>
          <w:kern w:val="2"/>
          <w:sz w:val="24"/>
          <w:szCs w:val="24"/>
          <w:lang w:val="en-FI"/>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5.9.1</w:t>
      </w:r>
      <w:r>
        <w:rPr>
          <w:rFonts w:asciiTheme="minorHAnsi" w:hAnsiTheme="minorHAnsi" w:cstheme="minorBidi"/>
          <w:kern w:val="2"/>
          <w:sz w:val="24"/>
          <w:szCs w:val="24"/>
          <w:lang w:val="en-FI"/>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val="en-FI"/>
          <w14:ligatures w14:val="standardContextual"/>
        </w:rPr>
      </w:pPr>
      <w:r>
        <w:t>5.9.2</w:t>
      </w:r>
      <w:r>
        <w:rPr>
          <w:rFonts w:asciiTheme="minorHAnsi" w:hAnsiTheme="minorHAnsi" w:cstheme="minorBidi"/>
          <w:kern w:val="2"/>
          <w:sz w:val="24"/>
          <w:szCs w:val="24"/>
          <w:lang w:val="en-FI"/>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val="en-FI"/>
          <w14:ligatures w14:val="standardContextual"/>
        </w:rPr>
      </w:pPr>
      <w:r>
        <w:t>5.9.3</w:t>
      </w:r>
      <w:r>
        <w:rPr>
          <w:rFonts w:asciiTheme="minorHAnsi" w:hAnsiTheme="minorHAnsi" w:cstheme="minorBidi"/>
          <w:kern w:val="2"/>
          <w:sz w:val="24"/>
          <w:szCs w:val="24"/>
          <w:lang w:val="en-FI"/>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5.9.3.1</w:t>
      </w:r>
      <w:r>
        <w:rPr>
          <w:rFonts w:asciiTheme="minorHAnsi" w:hAnsiTheme="minorHAnsi" w:cstheme="minorBidi"/>
          <w:kern w:val="2"/>
          <w:sz w:val="24"/>
          <w:szCs w:val="24"/>
          <w:lang w:val="en-FI"/>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5.9.3.2</w:t>
      </w:r>
      <w:r>
        <w:rPr>
          <w:rFonts w:asciiTheme="minorHAnsi" w:hAnsiTheme="minorHAnsi" w:cstheme="minorBidi"/>
          <w:kern w:val="2"/>
          <w:sz w:val="24"/>
          <w:szCs w:val="24"/>
          <w:lang w:val="en-FI"/>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5.9.3.3</w:t>
      </w:r>
      <w:r>
        <w:rPr>
          <w:rFonts w:asciiTheme="minorHAnsi" w:hAnsiTheme="minorHAnsi" w:cstheme="minorBidi"/>
          <w:kern w:val="2"/>
          <w:sz w:val="24"/>
          <w:szCs w:val="24"/>
          <w:lang w:val="en-FI"/>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val="en-FI"/>
          <w14:ligatures w14:val="standardContextual"/>
        </w:rPr>
      </w:pPr>
      <w:r>
        <w:t>5.9.3.4</w:t>
      </w:r>
      <w:r>
        <w:rPr>
          <w:rFonts w:asciiTheme="minorHAnsi" w:hAnsiTheme="minorHAnsi" w:cstheme="minorBidi"/>
          <w:kern w:val="2"/>
          <w:sz w:val="24"/>
          <w:szCs w:val="24"/>
          <w:lang w:val="en-FI"/>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val="en-FI"/>
          <w14:ligatures w14:val="standardContextual"/>
        </w:rPr>
      </w:pPr>
      <w:r>
        <w:t>5.9.3.5</w:t>
      </w:r>
      <w:r>
        <w:rPr>
          <w:rFonts w:asciiTheme="minorHAnsi" w:hAnsiTheme="minorHAnsi" w:cstheme="minorBidi"/>
          <w:kern w:val="2"/>
          <w:sz w:val="24"/>
          <w:szCs w:val="24"/>
          <w:lang w:val="en-FI"/>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5.9.4</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val="en-FI"/>
          <w14:ligatures w14:val="standardContextual"/>
        </w:rPr>
      </w:pPr>
      <w:r>
        <w:t>5.9.4.1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val="en-FI"/>
          <w14:ligatures w14:val="standardContextual"/>
        </w:rPr>
      </w:pPr>
      <w:r>
        <w:t>5.9.4.2</w:t>
      </w:r>
      <w:r>
        <w:rPr>
          <w:rFonts w:asciiTheme="minorHAnsi" w:hAnsiTheme="minorHAnsi" w:cstheme="minorBidi"/>
          <w:kern w:val="2"/>
          <w:sz w:val="24"/>
          <w:szCs w:val="24"/>
          <w:lang w:val="en-FI"/>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val="en-FI"/>
          <w14:ligatures w14:val="standardContextual"/>
        </w:rPr>
      </w:pPr>
      <w:r>
        <w:t>5.9.5</w:t>
      </w:r>
      <w:r>
        <w:rPr>
          <w:rFonts w:asciiTheme="minorHAnsi" w:hAnsiTheme="minorHAnsi" w:cstheme="minorBidi"/>
          <w:kern w:val="2"/>
          <w:sz w:val="24"/>
          <w:szCs w:val="24"/>
          <w:lang w:val="en-FI"/>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val="en-FI"/>
          <w14:ligatures w14:val="standardContextual"/>
        </w:rPr>
      </w:pPr>
      <w:r>
        <w:t>5.9.5.1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val="en-FI"/>
          <w14:ligatures w14:val="standardContextual"/>
        </w:rPr>
      </w:pPr>
      <w:r>
        <w:t>5.9.5.2</w:t>
      </w:r>
      <w:r>
        <w:rPr>
          <w:rFonts w:asciiTheme="minorHAnsi" w:hAnsiTheme="minorHAnsi" w:cstheme="minorBidi"/>
          <w:kern w:val="2"/>
          <w:sz w:val="24"/>
          <w:szCs w:val="24"/>
          <w:lang w:val="en-FI"/>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5.9.6</w:t>
      </w:r>
      <w:r>
        <w:rPr>
          <w:rFonts w:asciiTheme="minorHAnsi" w:hAnsiTheme="minorHAnsi" w:cstheme="minorBidi"/>
          <w:kern w:val="2"/>
          <w:sz w:val="24"/>
          <w:szCs w:val="24"/>
          <w:lang w:val="en-FI"/>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val="en-FI"/>
          <w14:ligatures w14:val="standardContextual"/>
        </w:rPr>
      </w:pPr>
      <w:r>
        <w:t>5.9.6.1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val="en-FI"/>
          <w14:ligatures w14:val="standardContextual"/>
        </w:rPr>
      </w:pPr>
      <w:r>
        <w:t>5.9.6.2</w:t>
      </w:r>
      <w:r>
        <w:rPr>
          <w:rFonts w:asciiTheme="minorHAnsi" w:hAnsiTheme="minorHAnsi" w:cstheme="minorBidi"/>
          <w:kern w:val="2"/>
          <w:sz w:val="24"/>
          <w:szCs w:val="24"/>
          <w:lang w:val="en-FI"/>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val="en-FI"/>
          <w14:ligatures w14:val="standardContextual"/>
        </w:rPr>
      </w:pPr>
      <w:r>
        <w:t>5.9.6.3</w:t>
      </w:r>
      <w:r>
        <w:rPr>
          <w:rFonts w:asciiTheme="minorHAnsi" w:hAnsiTheme="minorHAnsi" w:cstheme="minorBidi"/>
          <w:kern w:val="2"/>
          <w:sz w:val="24"/>
          <w:szCs w:val="24"/>
          <w:lang w:val="en-FI"/>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val="en-FI"/>
          <w14:ligatures w14:val="standardContextual"/>
        </w:rPr>
      </w:pPr>
      <w:r>
        <w:t>5.9.6.3.1</w:t>
      </w:r>
      <w:r>
        <w:rPr>
          <w:rFonts w:asciiTheme="minorHAnsi" w:hAnsiTheme="minorHAnsi" w:cstheme="minorBidi"/>
          <w:kern w:val="2"/>
          <w:sz w:val="24"/>
          <w:szCs w:val="24"/>
          <w:lang w:val="en-FI"/>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val="en-FI"/>
          <w14:ligatures w14:val="standardContextual"/>
        </w:rPr>
      </w:pPr>
      <w:r>
        <w:t>5.9.6.3.2</w:t>
      </w:r>
      <w:r>
        <w:rPr>
          <w:rFonts w:asciiTheme="minorHAnsi" w:hAnsiTheme="minorHAnsi" w:cstheme="minorBidi"/>
          <w:kern w:val="2"/>
          <w:sz w:val="24"/>
          <w:szCs w:val="24"/>
          <w:lang w:val="en-FI"/>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val="en-FI"/>
          <w14:ligatures w14:val="standardContextual"/>
        </w:rPr>
      </w:pPr>
      <w:r>
        <w:t>5.9.6.3.3</w:t>
      </w:r>
      <w:r>
        <w:rPr>
          <w:rFonts w:asciiTheme="minorHAnsi" w:hAnsiTheme="minorHAnsi" w:cstheme="minorBidi"/>
          <w:kern w:val="2"/>
          <w:sz w:val="24"/>
          <w:szCs w:val="24"/>
          <w:lang w:val="en-FI"/>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5.9.7</w:t>
      </w:r>
      <w:r>
        <w:rPr>
          <w:rFonts w:asciiTheme="minorHAnsi" w:hAnsiTheme="minorHAnsi" w:cstheme="minorBidi"/>
          <w:kern w:val="2"/>
          <w:sz w:val="24"/>
          <w:szCs w:val="24"/>
          <w:lang w:val="en-FI"/>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5.9.8</w:t>
      </w:r>
      <w:r>
        <w:rPr>
          <w:rFonts w:asciiTheme="minorHAnsi" w:hAnsiTheme="minorHAnsi" w:cstheme="minorBidi"/>
          <w:kern w:val="2"/>
          <w:sz w:val="24"/>
          <w:szCs w:val="24"/>
          <w:lang w:val="en-FI"/>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5.9.9</w:t>
      </w:r>
      <w:r>
        <w:rPr>
          <w:rFonts w:asciiTheme="minorHAnsi" w:hAnsiTheme="minorHAnsi" w:cstheme="minorBidi"/>
          <w:kern w:val="2"/>
          <w:sz w:val="24"/>
          <w:szCs w:val="24"/>
          <w:lang w:val="en-FI"/>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val="en-FI"/>
          <w14:ligatures w14:val="standardContextual"/>
        </w:rPr>
      </w:pPr>
      <w:r>
        <w:t>5.9.10</w:t>
      </w:r>
      <w:r>
        <w:rPr>
          <w:rFonts w:asciiTheme="minorHAnsi" w:hAnsiTheme="minorHAnsi" w:cstheme="minorBidi"/>
          <w:kern w:val="2"/>
          <w:sz w:val="24"/>
          <w:szCs w:val="24"/>
          <w:lang w:val="en-FI"/>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val="en-FI"/>
          <w14:ligatures w14:val="standardContextual"/>
        </w:rPr>
      </w:pPr>
      <w:r>
        <w:t>5.10</w:t>
      </w:r>
      <w:r>
        <w:rPr>
          <w:rFonts w:asciiTheme="minorHAnsi" w:hAnsiTheme="minorHAnsi" w:cstheme="minorBidi"/>
          <w:kern w:val="2"/>
          <w:sz w:val="24"/>
          <w:szCs w:val="24"/>
          <w:lang w:val="en-FI"/>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val="en-FI"/>
          <w14:ligatures w14:val="standardContextual"/>
        </w:rPr>
      </w:pPr>
      <w:r>
        <w:t>6</w:t>
      </w:r>
      <w:r>
        <w:rPr>
          <w:rFonts w:asciiTheme="minorHAnsi" w:hAnsiTheme="minorHAnsi" w:cstheme="minorBidi"/>
          <w:kern w:val="2"/>
          <w:sz w:val="24"/>
          <w:szCs w:val="24"/>
          <w:lang w:val="en-FI"/>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6.1</w:t>
      </w:r>
      <w:r>
        <w:rPr>
          <w:rFonts w:asciiTheme="minorHAnsi" w:hAnsiTheme="minorHAnsi" w:cstheme="minorBidi"/>
          <w:kern w:val="2"/>
          <w:sz w:val="24"/>
          <w:szCs w:val="24"/>
          <w:lang w:val="en-FI"/>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6.2</w:t>
      </w:r>
      <w:r>
        <w:rPr>
          <w:rFonts w:asciiTheme="minorHAnsi" w:hAnsiTheme="minorHAnsi" w:cstheme="minorBidi"/>
          <w:kern w:val="2"/>
          <w:sz w:val="24"/>
          <w:szCs w:val="24"/>
          <w:lang w:val="en-FI"/>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6.2.1</w:t>
      </w:r>
      <w:r>
        <w:rPr>
          <w:rFonts w:asciiTheme="minorHAnsi" w:hAnsiTheme="minorHAnsi" w:cstheme="minorBidi"/>
          <w:kern w:val="2"/>
          <w:sz w:val="24"/>
          <w:szCs w:val="24"/>
          <w:lang w:val="en-FI"/>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val="en-FI"/>
          <w14:ligatures w14:val="standardContextual"/>
        </w:rPr>
      </w:pPr>
      <w:r>
        <w:t>6.2.1.1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val="en-FI"/>
          <w14:ligatures w14:val="standardContextual"/>
        </w:rPr>
      </w:pPr>
      <w:r>
        <w:t>6.2.1.2</w:t>
      </w:r>
      <w:r>
        <w:rPr>
          <w:rFonts w:asciiTheme="minorHAnsi" w:hAnsiTheme="minorHAnsi" w:cstheme="minorBidi"/>
          <w:kern w:val="2"/>
          <w:sz w:val="24"/>
          <w:szCs w:val="24"/>
          <w:lang w:val="en-FI"/>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val="en-FI"/>
          <w14:ligatures w14:val="standardContextual"/>
        </w:rPr>
      </w:pPr>
      <w:r>
        <w:t>6.2.1.2.1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val="en-FI"/>
          <w14:ligatures w14:val="standardContextual"/>
        </w:rPr>
      </w:pPr>
      <w:r>
        <w:t>6.2.1.2.2</w:t>
      </w:r>
      <w:r>
        <w:rPr>
          <w:rFonts w:asciiTheme="minorHAnsi" w:hAnsiTheme="minorHAnsi" w:cstheme="minorBidi"/>
          <w:kern w:val="2"/>
          <w:sz w:val="24"/>
          <w:szCs w:val="24"/>
          <w:lang w:val="en-FI"/>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val="en-FI"/>
          <w14:ligatures w14:val="standardContextual"/>
        </w:rPr>
      </w:pPr>
      <w:r>
        <w:t>6.2.1.2.3</w:t>
      </w:r>
      <w:r>
        <w:rPr>
          <w:rFonts w:asciiTheme="minorHAnsi" w:hAnsiTheme="minorHAnsi" w:cstheme="minorBidi"/>
          <w:kern w:val="2"/>
          <w:sz w:val="24"/>
          <w:szCs w:val="24"/>
          <w:lang w:val="en-FI"/>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val="en-FI"/>
          <w14:ligatures w14:val="standardContextual"/>
        </w:rPr>
      </w:pPr>
      <w:r>
        <w:t>6.2.1.3</w:t>
      </w:r>
      <w:r>
        <w:rPr>
          <w:rFonts w:asciiTheme="minorHAnsi" w:hAnsiTheme="minorHAnsi" w:cstheme="minorBidi"/>
          <w:kern w:val="2"/>
          <w:sz w:val="24"/>
          <w:szCs w:val="24"/>
          <w:lang w:val="en-FI"/>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6.2.2</w:t>
      </w:r>
      <w:r>
        <w:rPr>
          <w:rFonts w:asciiTheme="minorHAnsi" w:hAnsiTheme="minorHAnsi" w:cstheme="minorBidi"/>
          <w:kern w:val="2"/>
          <w:sz w:val="24"/>
          <w:szCs w:val="24"/>
          <w:lang w:val="en-FI"/>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val="en-FI"/>
          <w14:ligatures w14:val="standardContextual"/>
        </w:rPr>
      </w:pPr>
      <w:r>
        <w:t>6.2.2.1</w:t>
      </w:r>
      <w:r>
        <w:rPr>
          <w:rFonts w:asciiTheme="minorHAnsi" w:hAnsiTheme="minorHAnsi" w:cstheme="minorBidi"/>
          <w:kern w:val="2"/>
          <w:sz w:val="24"/>
          <w:szCs w:val="24"/>
          <w:lang w:val="en-FI"/>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val="en-FI"/>
          <w14:ligatures w14:val="standardContextual"/>
        </w:rPr>
      </w:pPr>
      <w:r>
        <w:t>6.2.2.1.1</w:t>
      </w:r>
      <w:r>
        <w:rPr>
          <w:rFonts w:asciiTheme="minorHAnsi" w:hAnsiTheme="minorHAnsi" w:cstheme="minorBidi"/>
          <w:kern w:val="2"/>
          <w:sz w:val="24"/>
          <w:szCs w:val="24"/>
          <w:lang w:val="en-FI"/>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val="en-FI"/>
          <w14:ligatures w14:val="standardContextual"/>
        </w:rPr>
      </w:pPr>
      <w:r>
        <w:t>6.2.2.1.2</w:t>
      </w:r>
      <w:r>
        <w:rPr>
          <w:rFonts w:asciiTheme="minorHAnsi" w:hAnsiTheme="minorHAnsi" w:cstheme="minorBidi"/>
          <w:kern w:val="2"/>
          <w:sz w:val="24"/>
          <w:szCs w:val="24"/>
          <w:lang w:val="en-FI"/>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val="en-FI"/>
          <w14:ligatures w14:val="standardContextual"/>
        </w:rPr>
      </w:pPr>
      <w:r>
        <w:t>6.2.2.1.3</w:t>
      </w:r>
      <w:r>
        <w:rPr>
          <w:rFonts w:asciiTheme="minorHAnsi" w:hAnsiTheme="minorHAnsi" w:cstheme="minorBidi"/>
          <w:kern w:val="2"/>
          <w:sz w:val="24"/>
          <w:szCs w:val="24"/>
          <w:lang w:val="en-FI"/>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val="en-FI"/>
          <w14:ligatures w14:val="standardContextual"/>
        </w:rPr>
      </w:pPr>
      <w:r>
        <w:t>6.2.2.1.4</w:t>
      </w:r>
      <w:r>
        <w:rPr>
          <w:rFonts w:asciiTheme="minorHAnsi" w:hAnsiTheme="minorHAnsi" w:cstheme="minorBidi"/>
          <w:kern w:val="2"/>
          <w:sz w:val="24"/>
          <w:szCs w:val="24"/>
          <w:lang w:val="en-FI"/>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val="en-FI"/>
          <w14:ligatures w14:val="standardContextual"/>
        </w:rPr>
      </w:pPr>
      <w:r>
        <w:t>6.2.2.1.5</w:t>
      </w:r>
      <w:r>
        <w:rPr>
          <w:rFonts w:asciiTheme="minorHAnsi" w:hAnsiTheme="minorHAnsi" w:cstheme="minorBidi"/>
          <w:kern w:val="2"/>
          <w:sz w:val="24"/>
          <w:szCs w:val="24"/>
          <w:lang w:val="en-FI"/>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val="en-FI"/>
          <w14:ligatures w14:val="standardContextual"/>
        </w:rPr>
      </w:pPr>
      <w:r>
        <w:t>6.2.2.1.6</w:t>
      </w:r>
      <w:r>
        <w:rPr>
          <w:rFonts w:asciiTheme="minorHAnsi" w:hAnsiTheme="minorHAnsi" w:cstheme="minorBidi"/>
          <w:kern w:val="2"/>
          <w:sz w:val="24"/>
          <w:szCs w:val="24"/>
          <w:lang w:val="en-FI"/>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val="en-FI"/>
          <w14:ligatures w14:val="standardContextual"/>
        </w:rPr>
      </w:pPr>
      <w:r w:rsidRPr="000567F1">
        <w:t>6.2.2.1.7</w:t>
      </w:r>
      <w:r>
        <w:rPr>
          <w:rFonts w:asciiTheme="minorHAnsi" w:hAnsiTheme="minorHAnsi" w:cstheme="minorBidi"/>
          <w:kern w:val="2"/>
          <w:sz w:val="24"/>
          <w:szCs w:val="24"/>
          <w:lang w:val="en-FI"/>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val="en-FI"/>
          <w14:ligatures w14:val="standardContextual"/>
        </w:rPr>
      </w:pPr>
      <w:r>
        <w:t>6.2.2.2</w:t>
      </w:r>
      <w:r>
        <w:rPr>
          <w:rFonts w:asciiTheme="minorHAnsi" w:hAnsiTheme="minorHAnsi" w:cstheme="minorBidi"/>
          <w:kern w:val="2"/>
          <w:sz w:val="24"/>
          <w:szCs w:val="24"/>
          <w:lang w:val="en-FI"/>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val="en-FI"/>
          <w14:ligatures w14:val="standardContextual"/>
        </w:rPr>
      </w:pPr>
      <w:r>
        <w:t>6.2.2.2.1</w:t>
      </w:r>
      <w:r>
        <w:rPr>
          <w:rFonts w:asciiTheme="minorHAnsi" w:hAnsiTheme="minorHAnsi" w:cstheme="minorBidi"/>
          <w:kern w:val="2"/>
          <w:sz w:val="24"/>
          <w:szCs w:val="24"/>
          <w:lang w:val="en-FI"/>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val="en-FI"/>
          <w14:ligatures w14:val="standardContextual"/>
        </w:rPr>
      </w:pPr>
      <w:r>
        <w:lastRenderedPageBreak/>
        <w:t>6.2.2.2.2</w:t>
      </w:r>
      <w:r>
        <w:rPr>
          <w:rFonts w:asciiTheme="minorHAnsi" w:hAnsiTheme="minorHAnsi" w:cstheme="minorBidi"/>
          <w:kern w:val="2"/>
          <w:sz w:val="24"/>
          <w:szCs w:val="24"/>
          <w:lang w:val="en-FI"/>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val="en-FI"/>
          <w14:ligatures w14:val="standardContextual"/>
        </w:rPr>
      </w:pPr>
      <w:r>
        <w:t>6.2.2.2.3</w:t>
      </w:r>
      <w:r>
        <w:rPr>
          <w:rFonts w:asciiTheme="minorHAnsi" w:hAnsiTheme="minorHAnsi" w:cstheme="minorBidi"/>
          <w:kern w:val="2"/>
          <w:sz w:val="24"/>
          <w:szCs w:val="24"/>
          <w:lang w:val="en-FI"/>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val="en-FI"/>
          <w14:ligatures w14:val="standardContextual"/>
        </w:rPr>
      </w:pPr>
      <w:r>
        <w:t>6.2.2.2.4</w:t>
      </w:r>
      <w:r>
        <w:rPr>
          <w:rFonts w:asciiTheme="minorHAnsi" w:hAnsiTheme="minorHAnsi" w:cstheme="minorBidi"/>
          <w:kern w:val="2"/>
          <w:sz w:val="24"/>
          <w:szCs w:val="24"/>
          <w:lang w:val="en-FI"/>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val="en-FI"/>
          <w14:ligatures w14:val="standardContextual"/>
        </w:rPr>
      </w:pPr>
      <w:r>
        <w:t>6.2.2.2.5</w:t>
      </w:r>
      <w:r>
        <w:rPr>
          <w:rFonts w:asciiTheme="minorHAnsi" w:hAnsiTheme="minorHAnsi" w:cstheme="minorBidi"/>
          <w:kern w:val="2"/>
          <w:sz w:val="24"/>
          <w:szCs w:val="24"/>
          <w:lang w:val="en-FI"/>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val="en-FI"/>
          <w14:ligatures w14:val="standardContextual"/>
        </w:rPr>
      </w:pPr>
      <w:r>
        <w:t>6.2.2.3</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val="en-FI"/>
          <w14:ligatures w14:val="standardContextual"/>
        </w:rPr>
      </w:pPr>
      <w:r>
        <w:t>6.2.2.4</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6.2.3</w:t>
      </w:r>
      <w:r>
        <w:rPr>
          <w:rFonts w:asciiTheme="minorHAnsi" w:hAnsiTheme="minorHAnsi" w:cstheme="minorBidi"/>
          <w:kern w:val="2"/>
          <w:sz w:val="24"/>
          <w:szCs w:val="24"/>
          <w:lang w:val="en-FI"/>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val="en-FI"/>
          <w14:ligatures w14:val="standardContextual"/>
        </w:rPr>
      </w:pPr>
      <w:r>
        <w:t>6.2.3.1</w:t>
      </w:r>
      <w:r>
        <w:rPr>
          <w:rFonts w:asciiTheme="minorHAnsi" w:hAnsiTheme="minorHAnsi" w:cstheme="minorBidi"/>
          <w:kern w:val="2"/>
          <w:sz w:val="24"/>
          <w:szCs w:val="24"/>
          <w:lang w:val="en-FI"/>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val="en-FI"/>
          <w14:ligatures w14:val="standardContextual"/>
        </w:rPr>
      </w:pPr>
      <w:r>
        <w:t>6.2.3.2</w:t>
      </w:r>
      <w:r>
        <w:rPr>
          <w:rFonts w:asciiTheme="minorHAnsi" w:hAnsiTheme="minorHAnsi" w:cstheme="minorBidi"/>
          <w:kern w:val="2"/>
          <w:sz w:val="24"/>
          <w:szCs w:val="24"/>
          <w:lang w:val="en-FI"/>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val="en-FI"/>
          <w14:ligatures w14:val="standardContextual"/>
        </w:rPr>
      </w:pPr>
      <w:r>
        <w:t>6.2.3.3</w:t>
      </w:r>
      <w:r>
        <w:rPr>
          <w:rFonts w:asciiTheme="minorHAnsi" w:hAnsiTheme="minorHAnsi" w:cstheme="minorBidi"/>
          <w:kern w:val="2"/>
          <w:sz w:val="24"/>
          <w:szCs w:val="24"/>
          <w:lang w:val="en-FI"/>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val="en-FI"/>
          <w14:ligatures w14:val="standardContextual"/>
        </w:rPr>
      </w:pPr>
      <w:r>
        <w:t>6.2.3.3.1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6.2.3.3.2</w:t>
      </w:r>
      <w:r>
        <w:rPr>
          <w:rFonts w:asciiTheme="minorHAnsi" w:hAnsiTheme="minorHAnsi" w:cstheme="minorBidi"/>
          <w:kern w:val="2"/>
          <w:sz w:val="24"/>
          <w:szCs w:val="24"/>
          <w:lang w:val="en-FI"/>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6.2.3.3.3</w:t>
      </w:r>
      <w:r>
        <w:rPr>
          <w:rFonts w:asciiTheme="minorHAnsi" w:hAnsiTheme="minorHAnsi" w:cstheme="minorBidi"/>
          <w:kern w:val="2"/>
          <w:sz w:val="24"/>
          <w:szCs w:val="24"/>
          <w:lang w:val="en-FI"/>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val="en-FI"/>
          <w14:ligatures w14:val="standardContextual"/>
        </w:rPr>
      </w:pPr>
      <w:r>
        <w:t>6.2.3.3.4</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val="en-FI"/>
          <w14:ligatures w14:val="standardContextual"/>
        </w:rPr>
      </w:pPr>
      <w:r>
        <w:t>6.2.3.3.5</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val="en-FI"/>
          <w14:ligatures w14:val="standardContextual"/>
        </w:rPr>
      </w:pPr>
      <w:r>
        <w:t>6.2.3.3.6</w:t>
      </w:r>
      <w:r>
        <w:rPr>
          <w:rFonts w:asciiTheme="minorHAnsi" w:hAnsiTheme="minorHAnsi" w:cstheme="minorBidi"/>
          <w:kern w:val="2"/>
          <w:sz w:val="24"/>
          <w:szCs w:val="24"/>
          <w:lang w:val="en-FI"/>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6.2.3.3.7</w:t>
      </w:r>
      <w:r>
        <w:rPr>
          <w:rFonts w:asciiTheme="minorHAnsi" w:hAnsiTheme="minorHAnsi" w:cstheme="minorBidi"/>
          <w:kern w:val="2"/>
          <w:sz w:val="24"/>
          <w:szCs w:val="24"/>
          <w:lang w:val="en-FI"/>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val="en-FI"/>
          <w14:ligatures w14:val="standardContextual"/>
        </w:rPr>
      </w:pPr>
      <w:r>
        <w:t>6.2.3.3.8</w:t>
      </w:r>
      <w:r>
        <w:rPr>
          <w:rFonts w:asciiTheme="minorHAnsi" w:hAnsiTheme="minorHAnsi" w:cstheme="minorBidi"/>
          <w:kern w:val="2"/>
          <w:sz w:val="24"/>
          <w:szCs w:val="24"/>
          <w:lang w:val="en-FI"/>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val="en-FI"/>
          <w14:ligatures w14:val="standardContextual"/>
        </w:rPr>
      </w:pPr>
      <w:r>
        <w:t>6.2.3.3.9</w:t>
      </w:r>
      <w:r>
        <w:rPr>
          <w:rFonts w:asciiTheme="minorHAnsi" w:hAnsiTheme="minorHAnsi" w:cstheme="minorBidi"/>
          <w:kern w:val="2"/>
          <w:sz w:val="24"/>
          <w:szCs w:val="24"/>
          <w:lang w:val="en-FI"/>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val="en-FI"/>
          <w14:ligatures w14:val="standardContextual"/>
        </w:rPr>
      </w:pPr>
      <w:r>
        <w:t>6.2.4</w:t>
      </w:r>
      <w:r>
        <w:rPr>
          <w:rFonts w:asciiTheme="minorHAnsi" w:hAnsiTheme="minorHAnsi" w:cstheme="minorBidi"/>
          <w:kern w:val="2"/>
          <w:sz w:val="24"/>
          <w:szCs w:val="24"/>
          <w:lang w:val="en-FI"/>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val="en-FI"/>
          <w14:ligatures w14:val="standardContextual"/>
        </w:rPr>
      </w:pPr>
      <w:r>
        <w:t>6.2.4.1</w:t>
      </w:r>
      <w:r>
        <w:rPr>
          <w:rFonts w:asciiTheme="minorHAnsi" w:hAnsiTheme="minorHAnsi" w:cstheme="minorBidi"/>
          <w:kern w:val="2"/>
          <w:sz w:val="24"/>
          <w:szCs w:val="24"/>
          <w:lang w:val="en-FI"/>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val="en-FI"/>
          <w14:ligatures w14:val="standardContextual"/>
        </w:rPr>
      </w:pPr>
      <w:r>
        <w:t>6.2.4.1.1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val="en-FI"/>
          <w14:ligatures w14:val="standardContextual"/>
        </w:rPr>
      </w:pPr>
      <w:r>
        <w:t>6.2.4.1.2</w:t>
      </w:r>
      <w:r>
        <w:rPr>
          <w:rFonts w:asciiTheme="minorHAnsi" w:hAnsiTheme="minorHAnsi" w:cstheme="minorBidi"/>
          <w:kern w:val="2"/>
          <w:sz w:val="24"/>
          <w:szCs w:val="24"/>
          <w:lang w:val="en-FI"/>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val="en-FI"/>
          <w14:ligatures w14:val="standardContextual"/>
        </w:rPr>
      </w:pPr>
      <w:r>
        <w:t>6.2.4.1.3</w:t>
      </w:r>
      <w:r>
        <w:rPr>
          <w:rFonts w:asciiTheme="minorHAnsi" w:hAnsiTheme="minorHAnsi" w:cstheme="minorBidi"/>
          <w:kern w:val="2"/>
          <w:sz w:val="24"/>
          <w:szCs w:val="24"/>
          <w:lang w:val="en-FI"/>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val="en-FI"/>
          <w14:ligatures w14:val="standardContextual"/>
        </w:rPr>
      </w:pPr>
      <w:r>
        <w:t>6.2.4.1.4</w:t>
      </w:r>
      <w:r>
        <w:rPr>
          <w:rFonts w:asciiTheme="minorHAnsi" w:hAnsiTheme="minorHAnsi" w:cstheme="minorBidi"/>
          <w:kern w:val="2"/>
          <w:sz w:val="24"/>
          <w:szCs w:val="24"/>
          <w:lang w:val="en-FI"/>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val="en-FI"/>
          <w14:ligatures w14:val="standardContextual"/>
        </w:rPr>
      </w:pPr>
      <w:r>
        <w:t>6.2.4.2</w:t>
      </w:r>
      <w:r>
        <w:rPr>
          <w:rFonts w:asciiTheme="minorHAnsi" w:hAnsiTheme="minorHAnsi" w:cstheme="minorBidi"/>
          <w:kern w:val="2"/>
          <w:sz w:val="24"/>
          <w:szCs w:val="24"/>
          <w:lang w:val="en-FI"/>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val="en-FI"/>
          <w14:ligatures w14:val="standardContextual"/>
        </w:rPr>
      </w:pPr>
      <w:r>
        <w:t>6.2.4.2.1</w:t>
      </w:r>
      <w:r>
        <w:rPr>
          <w:rFonts w:asciiTheme="minorHAnsi" w:hAnsiTheme="minorHAnsi" w:cstheme="minorBidi"/>
          <w:kern w:val="2"/>
          <w:sz w:val="24"/>
          <w:szCs w:val="24"/>
          <w:lang w:val="en-FI"/>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val="en-FI"/>
          <w14:ligatures w14:val="standardContextual"/>
        </w:rPr>
      </w:pPr>
      <w:r>
        <w:t>6.2.4.2.2</w:t>
      </w:r>
      <w:r>
        <w:rPr>
          <w:rFonts w:asciiTheme="minorHAnsi" w:hAnsiTheme="minorHAnsi" w:cstheme="minorBidi"/>
          <w:kern w:val="2"/>
          <w:sz w:val="24"/>
          <w:szCs w:val="24"/>
          <w:lang w:val="en-FI"/>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val="en-FI"/>
          <w14:ligatures w14:val="standardContextual"/>
        </w:rPr>
      </w:pPr>
      <w:r>
        <w:t>6.2.4.3</w:t>
      </w:r>
      <w:r>
        <w:rPr>
          <w:rFonts w:asciiTheme="minorHAnsi" w:hAnsiTheme="minorHAnsi" w:cstheme="minorBidi"/>
          <w:kern w:val="2"/>
          <w:sz w:val="24"/>
          <w:szCs w:val="24"/>
          <w:lang w:val="en-FI"/>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val="en-FI"/>
          <w14:ligatures w14:val="standardContextual"/>
        </w:rPr>
      </w:pPr>
      <w:r>
        <w:t>6.2.4.3.1</w:t>
      </w:r>
      <w:r>
        <w:rPr>
          <w:rFonts w:asciiTheme="minorHAnsi" w:hAnsiTheme="minorHAnsi" w:cstheme="minorBidi"/>
          <w:kern w:val="2"/>
          <w:sz w:val="24"/>
          <w:szCs w:val="24"/>
          <w:lang w:val="en-FI"/>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val="en-FI"/>
          <w14:ligatures w14:val="standardContextual"/>
        </w:rPr>
      </w:pPr>
      <w:r>
        <w:t>6.2.4.3.2</w:t>
      </w:r>
      <w:r>
        <w:rPr>
          <w:rFonts w:asciiTheme="minorHAnsi" w:hAnsiTheme="minorHAnsi" w:cstheme="minorBidi"/>
          <w:kern w:val="2"/>
          <w:sz w:val="24"/>
          <w:szCs w:val="24"/>
          <w:lang w:val="en-FI"/>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val="en-FI"/>
          <w14:ligatures w14:val="standardContextual"/>
        </w:rPr>
      </w:pPr>
      <w:r>
        <w:t>6.2.4.3.3</w:t>
      </w:r>
      <w:r>
        <w:rPr>
          <w:rFonts w:asciiTheme="minorHAnsi" w:hAnsiTheme="minorHAnsi" w:cstheme="minorBidi"/>
          <w:kern w:val="2"/>
          <w:sz w:val="24"/>
          <w:szCs w:val="24"/>
          <w:lang w:val="en-FI"/>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val="en-FI"/>
          <w14:ligatures w14:val="standardContextual"/>
        </w:rPr>
      </w:pPr>
      <w:r>
        <w:t>6.2.4.3.4</w:t>
      </w:r>
      <w:r>
        <w:rPr>
          <w:rFonts w:asciiTheme="minorHAnsi" w:hAnsiTheme="minorHAnsi" w:cstheme="minorBidi"/>
          <w:kern w:val="2"/>
          <w:sz w:val="24"/>
          <w:szCs w:val="24"/>
          <w:lang w:val="en-FI"/>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val="en-FI"/>
          <w14:ligatures w14:val="standardContextual"/>
        </w:rPr>
      </w:pPr>
      <w:r>
        <w:t>6.2.4.4</w:t>
      </w:r>
      <w:r>
        <w:rPr>
          <w:rFonts w:asciiTheme="minorHAnsi" w:hAnsiTheme="minorHAnsi" w:cstheme="minorBidi"/>
          <w:kern w:val="2"/>
          <w:sz w:val="24"/>
          <w:szCs w:val="24"/>
          <w:lang w:val="en-FI"/>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val="en-FI"/>
          <w14:ligatures w14:val="standardContextual"/>
        </w:rPr>
      </w:pPr>
      <w:r>
        <w:t>6.2.4.4.1</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val="en-FI"/>
          <w14:ligatures w14:val="standardContextual"/>
        </w:rPr>
      </w:pPr>
      <w:r>
        <w:t>6.2.4.4.2</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6.2.4.4.3</w:t>
      </w:r>
      <w:r>
        <w:rPr>
          <w:rFonts w:asciiTheme="minorHAnsi" w:hAnsiTheme="minorHAnsi" w:cstheme="minorBidi"/>
          <w:kern w:val="2"/>
          <w:sz w:val="24"/>
          <w:szCs w:val="24"/>
          <w:lang w:val="en-FI"/>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6.2.5</w:t>
      </w:r>
      <w:r>
        <w:rPr>
          <w:rFonts w:asciiTheme="minorHAnsi" w:hAnsiTheme="minorHAnsi" w:cstheme="minorBidi"/>
          <w:kern w:val="2"/>
          <w:sz w:val="24"/>
          <w:szCs w:val="24"/>
          <w:lang w:val="en-FI"/>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6.2.5.1</w:t>
      </w:r>
      <w:r>
        <w:rPr>
          <w:rFonts w:asciiTheme="minorHAnsi" w:hAnsiTheme="minorHAnsi" w:cstheme="minorBidi"/>
          <w:kern w:val="2"/>
          <w:sz w:val="24"/>
          <w:szCs w:val="24"/>
          <w:lang w:val="en-FI"/>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cs="Arial"/>
        </w:rPr>
        <w:t>6.2.5.2</w:t>
      </w:r>
      <w:r>
        <w:rPr>
          <w:rFonts w:asciiTheme="minorHAnsi" w:hAnsiTheme="minorHAnsi" w:cstheme="minorBidi"/>
          <w:kern w:val="2"/>
          <w:sz w:val="24"/>
          <w:szCs w:val="24"/>
          <w:lang w:val="en-FI"/>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6.2.5.3</w:t>
      </w:r>
      <w:r>
        <w:rPr>
          <w:rFonts w:asciiTheme="minorHAnsi" w:hAnsiTheme="minorHAnsi" w:cstheme="minorBidi"/>
          <w:kern w:val="2"/>
          <w:sz w:val="24"/>
          <w:szCs w:val="24"/>
          <w:lang w:val="en-FI"/>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val="en-FI"/>
          <w14:ligatures w14:val="standardContextual"/>
        </w:rPr>
      </w:pPr>
      <w:r>
        <w:t>6.3</w:t>
      </w:r>
      <w:r>
        <w:rPr>
          <w:rFonts w:asciiTheme="minorHAnsi" w:hAnsiTheme="minorHAnsi" w:cstheme="minorBidi"/>
          <w:kern w:val="2"/>
          <w:sz w:val="24"/>
          <w:szCs w:val="24"/>
          <w:lang w:val="en-FI"/>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val="en-FI"/>
          <w14:ligatures w14:val="standardContextual"/>
        </w:rPr>
      </w:pPr>
      <w:r>
        <w:t>6.3.1</w:t>
      </w:r>
      <w:r>
        <w:rPr>
          <w:rFonts w:asciiTheme="minorHAnsi" w:hAnsiTheme="minorHAnsi" w:cstheme="minorBidi"/>
          <w:kern w:val="2"/>
          <w:sz w:val="24"/>
          <w:szCs w:val="24"/>
          <w:lang w:val="en-FI"/>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val="en-FI"/>
          <w14:ligatures w14:val="standardContextual"/>
        </w:rPr>
      </w:pPr>
      <w:r>
        <w:t>6.3.2</w:t>
      </w:r>
      <w:r>
        <w:rPr>
          <w:rFonts w:asciiTheme="minorHAnsi" w:hAnsiTheme="minorHAnsi" w:cstheme="minorBidi"/>
          <w:kern w:val="2"/>
          <w:sz w:val="24"/>
          <w:szCs w:val="24"/>
          <w:lang w:val="en-FI"/>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val="en-FI"/>
          <w14:ligatures w14:val="standardContextual"/>
        </w:rPr>
      </w:pPr>
      <w:r>
        <w:t>6.3.2.1</w:t>
      </w:r>
      <w:r>
        <w:rPr>
          <w:rFonts w:asciiTheme="minorHAnsi" w:hAnsiTheme="minorHAnsi" w:cstheme="minorBidi"/>
          <w:kern w:val="2"/>
          <w:sz w:val="24"/>
          <w:szCs w:val="24"/>
          <w:lang w:val="en-FI"/>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val="en-FI"/>
          <w14:ligatures w14:val="standardContextual"/>
        </w:rPr>
      </w:pPr>
      <w:r>
        <w:t>6.3.2.2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val="en-FI"/>
          <w14:ligatures w14:val="standardContextual"/>
        </w:rPr>
      </w:pPr>
      <w:r>
        <w:t>6.3.3</w:t>
      </w:r>
      <w:r>
        <w:rPr>
          <w:rFonts w:asciiTheme="minorHAnsi" w:hAnsiTheme="minorHAnsi" w:cstheme="minorBidi"/>
          <w:kern w:val="2"/>
          <w:sz w:val="24"/>
          <w:szCs w:val="24"/>
          <w:lang w:val="en-FI"/>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val="en-FI"/>
          <w14:ligatures w14:val="standardContextual"/>
        </w:rPr>
      </w:pPr>
      <w:r>
        <w:t>6.3.3.1</w:t>
      </w:r>
      <w:r>
        <w:rPr>
          <w:rFonts w:asciiTheme="minorHAnsi" w:hAnsiTheme="minorHAnsi" w:cstheme="minorBidi"/>
          <w:kern w:val="2"/>
          <w:sz w:val="24"/>
          <w:szCs w:val="24"/>
          <w:lang w:val="en-FI"/>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val="en-FI"/>
          <w14:ligatures w14:val="standardContextual"/>
        </w:rPr>
      </w:pPr>
      <w:r>
        <w:t>6.3.3.1.1</w:t>
      </w:r>
      <w:r>
        <w:rPr>
          <w:rFonts w:asciiTheme="minorHAnsi" w:hAnsiTheme="minorHAnsi" w:cstheme="minorBidi"/>
          <w:kern w:val="2"/>
          <w:sz w:val="24"/>
          <w:szCs w:val="24"/>
          <w:lang w:val="en-FI"/>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val="en-FI"/>
          <w14:ligatures w14:val="standardContextual"/>
        </w:rPr>
      </w:pPr>
      <w:r>
        <w:t>6.3.3.1.2</w:t>
      </w:r>
      <w:r>
        <w:rPr>
          <w:rFonts w:asciiTheme="minorHAnsi" w:hAnsiTheme="minorHAnsi" w:cstheme="minorBidi"/>
          <w:kern w:val="2"/>
          <w:sz w:val="24"/>
          <w:szCs w:val="24"/>
          <w:lang w:val="en-FI"/>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val="en-FI"/>
          <w14:ligatures w14:val="standardContextual"/>
        </w:rPr>
      </w:pPr>
      <w:r>
        <w:t>6.3.3.2</w:t>
      </w:r>
      <w:r>
        <w:rPr>
          <w:rFonts w:asciiTheme="minorHAnsi" w:hAnsiTheme="minorHAnsi" w:cstheme="minorBidi"/>
          <w:kern w:val="2"/>
          <w:sz w:val="24"/>
          <w:szCs w:val="24"/>
          <w:lang w:val="en-FI"/>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val="en-FI"/>
          <w14:ligatures w14:val="standardContextual"/>
        </w:rPr>
      </w:pPr>
      <w:r>
        <w:t>6.3.3.2.1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val="en-FI"/>
          <w14:ligatures w14:val="standardContextual"/>
        </w:rPr>
      </w:pPr>
      <w:r>
        <w:t>6.3.3.2.2</w:t>
      </w:r>
      <w:r>
        <w:rPr>
          <w:rFonts w:asciiTheme="minorHAnsi" w:hAnsiTheme="minorHAnsi" w:cstheme="minorBidi"/>
          <w:kern w:val="2"/>
          <w:sz w:val="24"/>
          <w:szCs w:val="24"/>
          <w:lang w:val="en-FI"/>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val="en-FI"/>
          <w14:ligatures w14:val="standardContextual"/>
        </w:rPr>
      </w:pPr>
      <w:r>
        <w:t>6.3.3.2.3</w:t>
      </w:r>
      <w:r>
        <w:rPr>
          <w:rFonts w:asciiTheme="minorHAnsi" w:hAnsiTheme="minorHAnsi" w:cstheme="minorBidi"/>
          <w:kern w:val="2"/>
          <w:sz w:val="24"/>
          <w:szCs w:val="24"/>
          <w:lang w:val="en-FI"/>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val="en-FI"/>
          <w14:ligatures w14:val="standardContextual"/>
        </w:rPr>
      </w:pPr>
      <w:r>
        <w:t>6.3.3.2.4</w:t>
      </w:r>
      <w:r>
        <w:rPr>
          <w:rFonts w:asciiTheme="minorHAnsi" w:hAnsiTheme="minorHAnsi" w:cstheme="minorBidi"/>
          <w:kern w:val="2"/>
          <w:sz w:val="24"/>
          <w:szCs w:val="24"/>
          <w:lang w:val="en-FI"/>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val="en-FI"/>
          <w14:ligatures w14:val="standardContextual"/>
        </w:rPr>
      </w:pPr>
      <w:r>
        <w:t>6.3.3.2.5</w:t>
      </w:r>
      <w:r>
        <w:rPr>
          <w:rFonts w:asciiTheme="minorHAnsi" w:hAnsiTheme="minorHAnsi" w:cstheme="minorBidi"/>
          <w:kern w:val="2"/>
          <w:sz w:val="24"/>
          <w:szCs w:val="24"/>
          <w:lang w:val="en-FI"/>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val="en-FI"/>
          <w14:ligatures w14:val="standardContextual"/>
        </w:rPr>
      </w:pPr>
      <w:r>
        <w:t>6.3.3.2.6</w:t>
      </w:r>
      <w:r>
        <w:rPr>
          <w:rFonts w:asciiTheme="minorHAnsi" w:hAnsiTheme="minorHAnsi" w:cstheme="minorBidi"/>
          <w:kern w:val="2"/>
          <w:sz w:val="24"/>
          <w:szCs w:val="24"/>
          <w:lang w:val="en-FI"/>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val="en-FI"/>
          <w14:ligatures w14:val="standardContextual"/>
        </w:rPr>
      </w:pPr>
      <w:r>
        <w:t>6.3.3.2.7</w:t>
      </w:r>
      <w:r>
        <w:rPr>
          <w:rFonts w:asciiTheme="minorHAnsi" w:hAnsiTheme="minorHAnsi" w:cstheme="minorBidi"/>
          <w:kern w:val="2"/>
          <w:sz w:val="24"/>
          <w:szCs w:val="24"/>
          <w:lang w:val="en-FI"/>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val="en-FI"/>
          <w14:ligatures w14:val="standardContextual"/>
        </w:rPr>
      </w:pPr>
      <w:r>
        <w:t>6.3.3.2.8</w:t>
      </w:r>
      <w:r>
        <w:rPr>
          <w:rFonts w:asciiTheme="minorHAnsi" w:hAnsiTheme="minorHAnsi" w:cstheme="minorBidi"/>
          <w:kern w:val="2"/>
          <w:sz w:val="24"/>
          <w:szCs w:val="24"/>
          <w:lang w:val="en-FI"/>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val="en-FI"/>
          <w14:ligatures w14:val="standardContextual"/>
        </w:rPr>
      </w:pPr>
      <w:r>
        <w:t>6.3.3.2.9</w:t>
      </w:r>
      <w:r>
        <w:rPr>
          <w:rFonts w:asciiTheme="minorHAnsi" w:hAnsiTheme="minorHAnsi" w:cstheme="minorBidi"/>
          <w:kern w:val="2"/>
          <w:sz w:val="24"/>
          <w:szCs w:val="24"/>
          <w:lang w:val="en-FI"/>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val="en-FI"/>
          <w14:ligatures w14:val="standardContextual"/>
        </w:rPr>
      </w:pPr>
      <w:r>
        <w:t>6.3.3.2.10</w:t>
      </w:r>
      <w:r>
        <w:rPr>
          <w:rFonts w:asciiTheme="minorHAnsi" w:hAnsiTheme="minorHAnsi" w:cstheme="minorBidi"/>
          <w:kern w:val="2"/>
          <w:sz w:val="24"/>
          <w:szCs w:val="24"/>
          <w:lang w:val="en-FI"/>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val="en-FI"/>
          <w14:ligatures w14:val="standardContextual"/>
        </w:rPr>
      </w:pPr>
      <w:r>
        <w:t>6.3.3.2.11</w:t>
      </w:r>
      <w:r>
        <w:rPr>
          <w:rFonts w:asciiTheme="minorHAnsi" w:hAnsiTheme="minorHAnsi" w:cstheme="minorBidi"/>
          <w:kern w:val="2"/>
          <w:sz w:val="24"/>
          <w:szCs w:val="24"/>
          <w:lang w:val="en-FI"/>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val="en-FI"/>
          <w14:ligatures w14:val="standardContextual"/>
        </w:rPr>
      </w:pPr>
      <w:r>
        <w:lastRenderedPageBreak/>
        <w:t>6.3.3.3</w:t>
      </w:r>
      <w:r>
        <w:rPr>
          <w:rFonts w:asciiTheme="minorHAnsi" w:hAnsiTheme="minorHAnsi" w:cstheme="minorBidi"/>
          <w:kern w:val="2"/>
          <w:sz w:val="24"/>
          <w:szCs w:val="24"/>
          <w:lang w:val="en-FI"/>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val="en-FI"/>
          <w14:ligatures w14:val="standardContextual"/>
        </w:rPr>
      </w:pPr>
      <w:r>
        <w:t>6.3.4</w:t>
      </w:r>
      <w:r>
        <w:rPr>
          <w:rFonts w:asciiTheme="minorHAnsi" w:hAnsiTheme="minorHAnsi" w:cstheme="minorBidi"/>
          <w:kern w:val="2"/>
          <w:sz w:val="24"/>
          <w:szCs w:val="24"/>
          <w:lang w:val="en-FI"/>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val="en-FI"/>
          <w14:ligatures w14:val="standardContextual"/>
        </w:rPr>
      </w:pPr>
      <w:r>
        <w:t>6.3.4.1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val="en-FI"/>
          <w14:ligatures w14:val="standardContextual"/>
        </w:rPr>
      </w:pPr>
      <w:r>
        <w:t>6.3.4.2</w:t>
      </w:r>
      <w:r>
        <w:rPr>
          <w:rFonts w:asciiTheme="minorHAnsi" w:hAnsiTheme="minorHAnsi" w:cstheme="minorBidi"/>
          <w:kern w:val="2"/>
          <w:sz w:val="24"/>
          <w:szCs w:val="24"/>
          <w:lang w:val="en-FI"/>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val="en-FI"/>
          <w14:ligatures w14:val="standardContextual"/>
        </w:rPr>
      </w:pPr>
      <w:r>
        <w:t>6.3.4.2.1</w:t>
      </w:r>
      <w:r>
        <w:rPr>
          <w:rFonts w:asciiTheme="minorHAnsi" w:hAnsiTheme="minorHAnsi" w:cstheme="minorBidi"/>
          <w:kern w:val="2"/>
          <w:sz w:val="24"/>
          <w:szCs w:val="24"/>
          <w:lang w:val="en-FI"/>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val="en-FI"/>
          <w14:ligatures w14:val="standardContextual"/>
        </w:rPr>
      </w:pPr>
      <w:r>
        <w:t>6.3.4.2.2</w:t>
      </w:r>
      <w:r>
        <w:rPr>
          <w:rFonts w:asciiTheme="minorHAnsi" w:hAnsiTheme="minorHAnsi" w:cstheme="minorBidi"/>
          <w:kern w:val="2"/>
          <w:sz w:val="24"/>
          <w:szCs w:val="24"/>
          <w:lang w:val="en-FI"/>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val="en-FI"/>
          <w14:ligatures w14:val="standardContextual"/>
        </w:rPr>
      </w:pPr>
      <w:r>
        <w:t>6.3.4.2.3</w:t>
      </w:r>
      <w:r>
        <w:rPr>
          <w:rFonts w:asciiTheme="minorHAnsi" w:hAnsiTheme="minorHAnsi" w:cstheme="minorBidi"/>
          <w:kern w:val="2"/>
          <w:sz w:val="24"/>
          <w:szCs w:val="24"/>
          <w:lang w:val="en-FI"/>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val="en-FI"/>
          <w14:ligatures w14:val="standardContextual"/>
        </w:rPr>
      </w:pPr>
      <w:r>
        <w:t>6.3.4.2.4</w:t>
      </w:r>
      <w:r>
        <w:rPr>
          <w:rFonts w:asciiTheme="minorHAnsi" w:hAnsiTheme="minorHAnsi" w:cstheme="minorBidi"/>
          <w:kern w:val="2"/>
          <w:sz w:val="24"/>
          <w:szCs w:val="24"/>
          <w:lang w:val="en-FI"/>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val="en-FI"/>
          <w14:ligatures w14:val="standardContextual"/>
        </w:rPr>
      </w:pPr>
      <w:r>
        <w:t>6.3.4.3</w:t>
      </w:r>
      <w:r>
        <w:rPr>
          <w:rFonts w:asciiTheme="minorHAnsi" w:hAnsiTheme="minorHAnsi" w:cstheme="minorBidi"/>
          <w:kern w:val="2"/>
          <w:sz w:val="24"/>
          <w:szCs w:val="24"/>
          <w:lang w:val="en-FI"/>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val="en-FI"/>
          <w14:ligatures w14:val="standardContextual"/>
        </w:rPr>
      </w:pPr>
      <w:r>
        <w:t>6.3.4.3.1</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val="en-FI"/>
          <w14:ligatures w14:val="standardContextual"/>
        </w:rPr>
      </w:pPr>
      <w:r>
        <w:t>6.3.4.3.2</w:t>
      </w:r>
      <w:r>
        <w:rPr>
          <w:rFonts w:asciiTheme="minorHAnsi" w:hAnsiTheme="minorHAnsi" w:cstheme="minorBidi"/>
          <w:kern w:val="2"/>
          <w:sz w:val="24"/>
          <w:szCs w:val="24"/>
          <w:lang w:val="en-FI"/>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val="en-FI"/>
          <w14:ligatures w14:val="standardContextual"/>
        </w:rPr>
      </w:pPr>
      <w:r>
        <w:t>6.3.4.3.3</w:t>
      </w:r>
      <w:r>
        <w:rPr>
          <w:rFonts w:asciiTheme="minorHAnsi" w:hAnsiTheme="minorHAnsi" w:cstheme="minorBidi"/>
          <w:kern w:val="2"/>
          <w:sz w:val="24"/>
          <w:szCs w:val="24"/>
          <w:lang w:val="en-FI"/>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val="en-FI"/>
          <w14:ligatures w14:val="standardContextual"/>
        </w:rPr>
      </w:pPr>
      <w:r>
        <w:t>6.3.4.4</w:t>
      </w:r>
      <w:r>
        <w:rPr>
          <w:rFonts w:asciiTheme="minorHAnsi" w:hAnsiTheme="minorHAnsi" w:cstheme="minorBidi"/>
          <w:kern w:val="2"/>
          <w:sz w:val="24"/>
          <w:szCs w:val="24"/>
          <w:lang w:val="en-FI"/>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val="en-FI"/>
          <w14:ligatures w14:val="standardContextual"/>
        </w:rPr>
      </w:pPr>
      <w:r>
        <w:t>6.3.4.4.1</w:t>
      </w:r>
      <w:r>
        <w:rPr>
          <w:rFonts w:asciiTheme="minorHAnsi" w:hAnsiTheme="minorHAnsi" w:cstheme="minorBidi"/>
          <w:kern w:val="2"/>
          <w:sz w:val="24"/>
          <w:szCs w:val="24"/>
          <w:lang w:val="en-FI"/>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val="en-FI"/>
          <w14:ligatures w14:val="standardContextual"/>
        </w:rPr>
      </w:pPr>
      <w:r>
        <w:t>6.3.4.4.2</w:t>
      </w:r>
      <w:r>
        <w:rPr>
          <w:rFonts w:asciiTheme="minorHAnsi" w:hAnsiTheme="minorHAnsi" w:cstheme="minorBidi"/>
          <w:kern w:val="2"/>
          <w:sz w:val="24"/>
          <w:szCs w:val="24"/>
          <w:lang w:val="en-FI"/>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val="en-FI"/>
          <w14:ligatures w14:val="standardContextual"/>
        </w:rPr>
      </w:pPr>
      <w:r>
        <w:t>6.3.4.5</w:t>
      </w:r>
      <w:r>
        <w:rPr>
          <w:rFonts w:asciiTheme="minorHAnsi" w:hAnsiTheme="minorHAnsi" w:cstheme="minorBidi"/>
          <w:kern w:val="2"/>
          <w:sz w:val="24"/>
          <w:szCs w:val="24"/>
          <w:lang w:val="en-FI"/>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val="en-FI"/>
          <w14:ligatures w14:val="standardContextual"/>
        </w:rPr>
      </w:pPr>
      <w:r>
        <w:t>6.3.4.5.1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val="en-FI"/>
          <w14:ligatures w14:val="standardContextual"/>
        </w:rPr>
      </w:pPr>
      <w:r>
        <w:t>6.3.4.5.2</w:t>
      </w:r>
      <w:r>
        <w:rPr>
          <w:rFonts w:asciiTheme="minorHAnsi" w:hAnsiTheme="minorHAnsi" w:cstheme="minorBidi"/>
          <w:kern w:val="2"/>
          <w:sz w:val="24"/>
          <w:szCs w:val="24"/>
          <w:lang w:val="en-FI"/>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val="en-FI"/>
          <w14:ligatures w14:val="standardContextual"/>
        </w:rPr>
      </w:pPr>
      <w:r>
        <w:t>6.3.4.5.3</w:t>
      </w:r>
      <w:r>
        <w:rPr>
          <w:rFonts w:asciiTheme="minorHAnsi" w:hAnsiTheme="minorHAnsi" w:cstheme="minorBidi"/>
          <w:kern w:val="2"/>
          <w:sz w:val="24"/>
          <w:szCs w:val="24"/>
          <w:lang w:val="en-FI"/>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val="en-FI"/>
          <w14:ligatures w14:val="standardContextual"/>
        </w:rPr>
      </w:pPr>
      <w:r>
        <w:t>6.3.4.6</w:t>
      </w:r>
      <w:r>
        <w:rPr>
          <w:rFonts w:asciiTheme="minorHAnsi" w:hAnsiTheme="minorHAnsi" w:cstheme="minorBidi"/>
          <w:kern w:val="2"/>
          <w:sz w:val="24"/>
          <w:szCs w:val="24"/>
          <w:lang w:val="en-FI"/>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val="en-FI"/>
          <w14:ligatures w14:val="standardContextual"/>
        </w:rPr>
      </w:pPr>
      <w:r>
        <w:t>6.3.5</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val="en-FI"/>
          <w14:ligatures w14:val="standardContextual"/>
        </w:rPr>
      </w:pPr>
      <w:r>
        <w:t>6.3.6</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val="en-FI"/>
          <w14:ligatures w14:val="standardContextual"/>
        </w:rPr>
      </w:pPr>
      <w:r>
        <w:t>6.3.6.1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val="en-FI"/>
          <w14:ligatures w14:val="standardContextual"/>
        </w:rPr>
      </w:pPr>
      <w:r>
        <w:t>6.3.6.1.1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val="en-FI"/>
          <w14:ligatures w14:val="standardContextual"/>
        </w:rPr>
      </w:pPr>
      <w:r>
        <w:t>6.3.6.1.2</w:t>
      </w:r>
      <w:r>
        <w:rPr>
          <w:rFonts w:asciiTheme="minorHAnsi" w:hAnsiTheme="minorHAnsi" w:cstheme="minorBidi"/>
          <w:kern w:val="2"/>
          <w:sz w:val="24"/>
          <w:szCs w:val="24"/>
          <w:lang w:val="en-FI"/>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val="en-FI"/>
          <w14:ligatures w14:val="standardContextual"/>
        </w:rPr>
      </w:pPr>
      <w:r>
        <w:t>6.3.6.1.3</w:t>
      </w:r>
      <w:r>
        <w:rPr>
          <w:rFonts w:asciiTheme="minorHAnsi" w:hAnsiTheme="minorHAnsi" w:cstheme="minorBidi"/>
          <w:kern w:val="2"/>
          <w:sz w:val="24"/>
          <w:szCs w:val="24"/>
          <w:lang w:val="en-FI"/>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val="en-FI"/>
          <w14:ligatures w14:val="standardContextual"/>
        </w:rPr>
      </w:pPr>
      <w:r>
        <w:t>6.3.6.1.4</w:t>
      </w:r>
      <w:r>
        <w:rPr>
          <w:rFonts w:asciiTheme="minorHAnsi" w:hAnsiTheme="minorHAnsi" w:cstheme="minorBidi"/>
          <w:kern w:val="2"/>
          <w:sz w:val="24"/>
          <w:szCs w:val="24"/>
          <w:lang w:val="en-FI"/>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val="en-FI"/>
          <w14:ligatures w14:val="standardContextual"/>
        </w:rPr>
      </w:pPr>
      <w:r>
        <w:t>6.3.6.1.5</w:t>
      </w:r>
      <w:r>
        <w:rPr>
          <w:rFonts w:asciiTheme="minorHAnsi" w:hAnsiTheme="minorHAnsi" w:cstheme="minorBidi"/>
          <w:kern w:val="2"/>
          <w:sz w:val="24"/>
          <w:szCs w:val="24"/>
          <w:lang w:val="en-FI"/>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val="en-FI"/>
          <w14:ligatures w14:val="standardContextual"/>
        </w:rPr>
      </w:pPr>
      <w:r>
        <w:t>6.3.6.2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val="en-FI"/>
          <w14:ligatures w14:val="standardContextual"/>
        </w:rPr>
      </w:pPr>
      <w:r>
        <w:t>6.3.6.2.1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val="en-FI"/>
          <w14:ligatures w14:val="standardContextual"/>
        </w:rPr>
      </w:pPr>
      <w:r>
        <w:t>6.3.6.2.2</w:t>
      </w:r>
      <w:r>
        <w:rPr>
          <w:rFonts w:asciiTheme="minorHAnsi" w:hAnsiTheme="minorHAnsi" w:cstheme="minorBidi"/>
          <w:kern w:val="2"/>
          <w:sz w:val="24"/>
          <w:szCs w:val="24"/>
          <w:lang w:val="en-FI"/>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val="en-FI"/>
          <w14:ligatures w14:val="standardContextual"/>
        </w:rPr>
      </w:pPr>
      <w:r>
        <w:t>6.3.6.2.3</w:t>
      </w:r>
      <w:r>
        <w:rPr>
          <w:rFonts w:asciiTheme="minorHAnsi" w:hAnsiTheme="minorHAnsi" w:cstheme="minorBidi"/>
          <w:kern w:val="2"/>
          <w:sz w:val="24"/>
          <w:szCs w:val="24"/>
          <w:lang w:val="en-FI"/>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val="en-FI"/>
          <w14:ligatures w14:val="standardContextual"/>
        </w:rPr>
      </w:pPr>
      <w:r>
        <w:t>6.3.6.2.4</w:t>
      </w:r>
      <w:r>
        <w:rPr>
          <w:rFonts w:asciiTheme="minorHAnsi" w:hAnsiTheme="minorHAnsi" w:cstheme="minorBidi"/>
          <w:kern w:val="2"/>
          <w:sz w:val="24"/>
          <w:szCs w:val="24"/>
          <w:lang w:val="en-FI"/>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val="en-FI"/>
          <w14:ligatures w14:val="standardContextual"/>
        </w:rPr>
      </w:pPr>
      <w:r>
        <w:t>6.3.7</w:t>
      </w:r>
      <w:r>
        <w:rPr>
          <w:rFonts w:asciiTheme="minorHAnsi" w:hAnsiTheme="minorHAnsi" w:cstheme="minorBidi"/>
          <w:kern w:val="2"/>
          <w:sz w:val="24"/>
          <w:szCs w:val="24"/>
          <w:lang w:val="en-FI"/>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val="en-FI"/>
          <w14:ligatures w14:val="standardContextual"/>
        </w:rPr>
      </w:pPr>
      <w:r>
        <w:t>6.3.7.1</w:t>
      </w:r>
      <w:r>
        <w:rPr>
          <w:rFonts w:asciiTheme="minorHAnsi" w:hAnsiTheme="minorHAnsi" w:cstheme="minorBidi"/>
          <w:kern w:val="2"/>
          <w:sz w:val="24"/>
          <w:szCs w:val="24"/>
          <w:lang w:val="en-FI"/>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val="en-FI"/>
          <w14:ligatures w14:val="standardContextual"/>
        </w:rPr>
      </w:pPr>
      <w:r>
        <w:t>6.3.7.1.1</w:t>
      </w:r>
      <w:r>
        <w:rPr>
          <w:rFonts w:asciiTheme="minorHAnsi" w:hAnsiTheme="minorHAnsi" w:cstheme="minorBidi"/>
          <w:kern w:val="2"/>
          <w:sz w:val="24"/>
          <w:szCs w:val="24"/>
          <w:lang w:val="en-FI"/>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val="en-FI"/>
          <w14:ligatures w14:val="standardContextual"/>
        </w:rPr>
      </w:pPr>
      <w:r>
        <w:t>6.3.7.1.2</w:t>
      </w:r>
      <w:r>
        <w:rPr>
          <w:rFonts w:asciiTheme="minorHAnsi" w:hAnsiTheme="minorHAnsi" w:cstheme="minorBidi"/>
          <w:kern w:val="2"/>
          <w:sz w:val="24"/>
          <w:szCs w:val="24"/>
          <w:lang w:val="en-FI"/>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val="en-FI"/>
          <w14:ligatures w14:val="standardContextual"/>
        </w:rPr>
      </w:pPr>
      <w:r>
        <w:t>6.4</w:t>
      </w:r>
      <w:r>
        <w:rPr>
          <w:rFonts w:asciiTheme="minorHAnsi" w:hAnsiTheme="minorHAnsi" w:cstheme="minorBidi"/>
          <w:kern w:val="2"/>
          <w:sz w:val="24"/>
          <w:szCs w:val="24"/>
          <w:lang w:val="en-FI"/>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w:t>
      </w:r>
      <w:r>
        <w:rPr>
          <w:rFonts w:asciiTheme="minorHAnsi" w:hAnsiTheme="minorHAnsi" w:cstheme="minorBidi"/>
          <w:kern w:val="2"/>
          <w:sz w:val="24"/>
          <w:szCs w:val="24"/>
          <w:lang w:val="en-FI"/>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val="en-FI"/>
          <w14:ligatures w14:val="standardContextual"/>
        </w:rPr>
      </w:pPr>
      <w:r>
        <w:t>6.4.1.1</w:t>
      </w:r>
      <w:r>
        <w:rPr>
          <w:rFonts w:asciiTheme="minorHAnsi" w:hAnsiTheme="minorHAnsi" w:cstheme="minorBidi"/>
          <w:kern w:val="2"/>
          <w:sz w:val="24"/>
          <w:szCs w:val="24"/>
          <w:lang w:val="en-FI"/>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val="en-FI"/>
          <w14:ligatures w14:val="standardContextual"/>
        </w:rPr>
      </w:pPr>
      <w:r>
        <w:t>6.4.1.1.1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val="en-FI"/>
          <w14:ligatures w14:val="standardContextual"/>
        </w:rPr>
      </w:pPr>
      <w:r>
        <w:t>6.4.1.1.2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val="en-FI"/>
          <w14:ligatures w14:val="standardContextual"/>
        </w:rPr>
      </w:pPr>
      <w:r>
        <w:t>6.4.1.1.3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val="en-FI"/>
          <w14:ligatures w14:val="standardContextual"/>
        </w:rPr>
      </w:pPr>
      <w:r>
        <w:t>6.4.1.2</w:t>
      </w:r>
      <w:r>
        <w:rPr>
          <w:rFonts w:asciiTheme="minorHAnsi" w:hAnsiTheme="minorHAnsi" w:cstheme="minorBidi"/>
          <w:kern w:val="2"/>
          <w:sz w:val="24"/>
          <w:szCs w:val="24"/>
          <w:lang w:val="en-FI"/>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val="en-FI"/>
          <w14:ligatures w14:val="standardContextual"/>
        </w:rPr>
      </w:pPr>
      <w:r>
        <w:t>6.4.1.2.1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val="en-FI"/>
          <w14:ligatures w14:val="standardContextual"/>
        </w:rPr>
      </w:pPr>
      <w:r>
        <w:t>6.4.1.2.2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val="en-FI"/>
          <w14:ligatures w14:val="standardContextual"/>
        </w:rPr>
      </w:pPr>
      <w:r>
        <w:t>6.4.1.2.3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val="en-FI"/>
          <w14:ligatures w14:val="standardContextual"/>
        </w:rPr>
      </w:pPr>
      <w:r>
        <w:t>6.4.1.3</w:t>
      </w:r>
      <w:r>
        <w:rPr>
          <w:rFonts w:asciiTheme="minorHAnsi" w:hAnsiTheme="minorHAnsi" w:cstheme="minorBidi"/>
          <w:kern w:val="2"/>
          <w:sz w:val="24"/>
          <w:szCs w:val="24"/>
          <w:lang w:val="en-FI"/>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val="en-FI"/>
          <w14:ligatures w14:val="standardContextual"/>
        </w:rPr>
      </w:pPr>
      <w:r>
        <w:t>6.4.1.3.1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val="en-FI"/>
          <w14:ligatures w14:val="standardContextual"/>
        </w:rPr>
      </w:pPr>
      <w:r>
        <w:t>6.4.1.3.2</w:t>
      </w:r>
      <w:r>
        <w:rPr>
          <w:rFonts w:asciiTheme="minorHAnsi" w:hAnsiTheme="minorHAnsi" w:cstheme="minorBidi"/>
          <w:kern w:val="2"/>
          <w:sz w:val="24"/>
          <w:szCs w:val="24"/>
          <w:lang w:val="en-FI"/>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val="en-FI"/>
          <w14:ligatures w14:val="standardContextual"/>
        </w:rPr>
      </w:pPr>
      <w:r>
        <w:t>6.4.1.3.3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val="en-FI"/>
          <w14:ligatures w14:val="standardContextual"/>
        </w:rPr>
      </w:pPr>
      <w:r>
        <w:t>6.4.1.4</w:t>
      </w:r>
      <w:r>
        <w:rPr>
          <w:rFonts w:asciiTheme="minorHAnsi" w:hAnsiTheme="minorHAnsi" w:cstheme="minorBidi"/>
          <w:kern w:val="2"/>
          <w:sz w:val="24"/>
          <w:szCs w:val="24"/>
          <w:lang w:val="en-FI"/>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val="en-FI"/>
          <w14:ligatures w14:val="standardContextual"/>
        </w:rPr>
      </w:pPr>
      <w:r>
        <w:t>6.4.1.4.1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val="en-FI"/>
          <w14:ligatures w14:val="standardContextual"/>
        </w:rPr>
      </w:pPr>
      <w:r>
        <w:t>6.4.1.4.2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val="en-FI"/>
          <w14:ligatures w14:val="standardContextual"/>
        </w:rPr>
      </w:pPr>
      <w:r>
        <w:t>6.4.1.4.3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val="en-FI"/>
          <w14:ligatures w14:val="standardContextual"/>
        </w:rPr>
      </w:pPr>
      <w:r>
        <w:t>6.4.2</w:t>
      </w:r>
      <w:r>
        <w:rPr>
          <w:rFonts w:asciiTheme="minorHAnsi" w:hAnsiTheme="minorHAnsi" w:cstheme="minorBidi"/>
          <w:kern w:val="2"/>
          <w:sz w:val="24"/>
          <w:szCs w:val="24"/>
          <w:lang w:val="en-FI"/>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6.4.3</w:t>
      </w:r>
      <w:r>
        <w:rPr>
          <w:rFonts w:asciiTheme="minorHAnsi" w:hAnsiTheme="minorHAnsi" w:cstheme="minorBidi"/>
          <w:kern w:val="2"/>
          <w:sz w:val="24"/>
          <w:szCs w:val="24"/>
          <w:lang w:val="en-FI"/>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6.4.3.1</w:t>
      </w:r>
      <w:r>
        <w:rPr>
          <w:rFonts w:asciiTheme="minorHAnsi" w:hAnsiTheme="minorHAnsi" w:cstheme="minorBidi"/>
          <w:kern w:val="2"/>
          <w:sz w:val="24"/>
          <w:szCs w:val="24"/>
          <w:lang w:val="en-FI"/>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6.4.3.2</w:t>
      </w:r>
      <w:r>
        <w:rPr>
          <w:rFonts w:asciiTheme="minorHAnsi" w:hAnsiTheme="minorHAnsi" w:cstheme="minorBidi"/>
          <w:kern w:val="2"/>
          <w:sz w:val="24"/>
          <w:szCs w:val="24"/>
          <w:lang w:val="en-FI"/>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6.4.3.3</w:t>
      </w:r>
      <w:r>
        <w:rPr>
          <w:rFonts w:asciiTheme="minorHAnsi" w:hAnsiTheme="minorHAnsi" w:cstheme="minorBidi"/>
          <w:kern w:val="2"/>
          <w:sz w:val="24"/>
          <w:szCs w:val="24"/>
          <w:lang w:val="en-FI"/>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6.4.3.3.1</w:t>
      </w:r>
      <w:r>
        <w:rPr>
          <w:rFonts w:asciiTheme="minorHAnsi" w:hAnsiTheme="minorHAnsi" w:cstheme="minorBidi"/>
          <w:kern w:val="2"/>
          <w:sz w:val="24"/>
          <w:szCs w:val="24"/>
          <w:lang w:val="en-FI"/>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6.4.3.3.2</w:t>
      </w:r>
      <w:r>
        <w:rPr>
          <w:rFonts w:asciiTheme="minorHAnsi" w:hAnsiTheme="minorHAnsi" w:cstheme="minorBidi"/>
          <w:kern w:val="2"/>
          <w:sz w:val="24"/>
          <w:szCs w:val="24"/>
          <w:lang w:val="en-FI"/>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val="en-FI"/>
          <w14:ligatures w14:val="standardContextual"/>
        </w:rPr>
      </w:pPr>
      <w:r>
        <w:t>6.4.3.4</w:t>
      </w:r>
      <w:r>
        <w:rPr>
          <w:rFonts w:asciiTheme="minorHAnsi" w:hAnsiTheme="minorHAnsi" w:cstheme="minorBidi"/>
          <w:kern w:val="2"/>
          <w:sz w:val="24"/>
          <w:szCs w:val="24"/>
          <w:lang w:val="en-FI"/>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6.4.3.5</w:t>
      </w:r>
      <w:r>
        <w:rPr>
          <w:rFonts w:asciiTheme="minorHAnsi" w:hAnsiTheme="minorHAnsi" w:cstheme="minorBidi"/>
          <w:kern w:val="2"/>
          <w:sz w:val="24"/>
          <w:szCs w:val="24"/>
          <w:lang w:val="en-FI"/>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6.4.3.6</w:t>
      </w:r>
      <w:r>
        <w:rPr>
          <w:rFonts w:asciiTheme="minorHAnsi" w:hAnsiTheme="minorHAnsi" w:cstheme="minorBidi"/>
          <w:kern w:val="2"/>
          <w:sz w:val="24"/>
          <w:szCs w:val="24"/>
          <w:lang w:val="en-FI"/>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6.4.4</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6.4.4.1</w:t>
      </w:r>
      <w:r>
        <w:rPr>
          <w:rFonts w:asciiTheme="minorHAnsi" w:hAnsiTheme="minorHAnsi" w:cstheme="minorBidi"/>
          <w:kern w:val="2"/>
          <w:sz w:val="24"/>
          <w:szCs w:val="24"/>
          <w:lang w:val="en-FI"/>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6.4.4.2</w:t>
      </w:r>
      <w:r>
        <w:rPr>
          <w:rFonts w:asciiTheme="minorHAnsi" w:hAnsiTheme="minorHAnsi" w:cstheme="minorBidi"/>
          <w:kern w:val="2"/>
          <w:sz w:val="24"/>
          <w:szCs w:val="24"/>
          <w:lang w:val="en-FI"/>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6.4.4.3</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6.4.4.4</w:t>
      </w:r>
      <w:r>
        <w:rPr>
          <w:rFonts w:asciiTheme="minorHAnsi" w:hAnsiTheme="minorHAnsi" w:cstheme="minorBidi"/>
          <w:kern w:val="2"/>
          <w:sz w:val="24"/>
          <w:szCs w:val="24"/>
          <w:lang w:val="en-FI"/>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6.4.5</w:t>
      </w:r>
      <w:r>
        <w:rPr>
          <w:rFonts w:asciiTheme="minorHAnsi" w:hAnsiTheme="minorHAnsi" w:cstheme="minorBidi"/>
          <w:kern w:val="2"/>
          <w:sz w:val="24"/>
          <w:szCs w:val="24"/>
          <w:lang w:val="en-FI"/>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6.4.5.1</w:t>
      </w:r>
      <w:r>
        <w:rPr>
          <w:rFonts w:asciiTheme="minorHAnsi" w:hAnsiTheme="minorHAnsi" w:cstheme="minorBidi"/>
          <w:kern w:val="2"/>
          <w:sz w:val="24"/>
          <w:szCs w:val="24"/>
          <w:lang w:val="en-FI"/>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6.4.5.2</w:t>
      </w:r>
      <w:r>
        <w:rPr>
          <w:rFonts w:asciiTheme="minorHAnsi" w:hAnsiTheme="minorHAnsi" w:cstheme="minorBidi"/>
          <w:kern w:val="2"/>
          <w:sz w:val="24"/>
          <w:szCs w:val="24"/>
          <w:lang w:val="en-FI"/>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val="en-FI"/>
          <w14:ligatures w14:val="standardContextual"/>
        </w:rPr>
      </w:pPr>
      <w:r>
        <w:t>6.4.6</w:t>
      </w:r>
      <w:r>
        <w:rPr>
          <w:rFonts w:asciiTheme="minorHAnsi" w:hAnsiTheme="minorHAnsi" w:cstheme="minorBidi"/>
          <w:kern w:val="2"/>
          <w:sz w:val="24"/>
          <w:szCs w:val="24"/>
          <w:lang w:val="en-FI"/>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val="en-FI"/>
          <w14:ligatures w14:val="standardContextual"/>
        </w:rPr>
      </w:pPr>
      <w:r>
        <w:t>6.4.6.1</w:t>
      </w:r>
      <w:r>
        <w:rPr>
          <w:rFonts w:asciiTheme="minorHAnsi" w:hAnsiTheme="minorHAnsi" w:cstheme="minorBidi"/>
          <w:kern w:val="2"/>
          <w:sz w:val="24"/>
          <w:szCs w:val="24"/>
          <w:lang w:val="en-FI"/>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val="en-FI"/>
          <w14:ligatures w14:val="standardContextual"/>
        </w:rPr>
      </w:pPr>
      <w:r>
        <w:t>6.4.6.2</w:t>
      </w:r>
      <w:r>
        <w:rPr>
          <w:rFonts w:asciiTheme="minorHAnsi" w:hAnsiTheme="minorHAnsi" w:cstheme="minorBidi"/>
          <w:kern w:val="2"/>
          <w:sz w:val="24"/>
          <w:szCs w:val="24"/>
          <w:lang w:val="en-FI"/>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val="en-FI"/>
          <w14:ligatures w14:val="standardContextual"/>
        </w:rPr>
      </w:pPr>
      <w:r>
        <w:t>6.4.6.3</w:t>
      </w:r>
      <w:r>
        <w:rPr>
          <w:rFonts w:asciiTheme="minorHAnsi" w:hAnsiTheme="minorHAnsi" w:cstheme="minorBidi"/>
          <w:kern w:val="2"/>
          <w:sz w:val="24"/>
          <w:szCs w:val="24"/>
          <w:lang w:val="en-FI"/>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6.4.6.4</w:t>
      </w:r>
      <w:r>
        <w:rPr>
          <w:rFonts w:asciiTheme="minorHAnsi" w:hAnsiTheme="minorHAnsi" w:cstheme="minorBidi"/>
          <w:kern w:val="2"/>
          <w:sz w:val="24"/>
          <w:szCs w:val="24"/>
          <w:lang w:val="en-FI"/>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6.4.6.4.1</w:t>
      </w:r>
      <w:r>
        <w:rPr>
          <w:rFonts w:asciiTheme="minorHAnsi" w:hAnsiTheme="minorHAnsi" w:cstheme="minorBidi"/>
          <w:kern w:val="2"/>
          <w:sz w:val="24"/>
          <w:szCs w:val="24"/>
          <w:lang w:val="en-FI"/>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6.4.6.4.2</w:t>
      </w:r>
      <w:r>
        <w:rPr>
          <w:rFonts w:asciiTheme="minorHAnsi" w:hAnsiTheme="minorHAnsi" w:cstheme="minorBidi"/>
          <w:kern w:val="2"/>
          <w:sz w:val="24"/>
          <w:szCs w:val="24"/>
          <w:lang w:val="en-FI"/>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val="en-FI"/>
          <w14:ligatures w14:val="standardContextual"/>
        </w:rPr>
      </w:pPr>
      <w:r>
        <w:t>6.4.6.4.3</w:t>
      </w:r>
      <w:r>
        <w:rPr>
          <w:rFonts w:asciiTheme="minorHAnsi" w:hAnsiTheme="minorHAnsi" w:cstheme="minorBidi"/>
          <w:kern w:val="2"/>
          <w:sz w:val="24"/>
          <w:szCs w:val="24"/>
          <w:lang w:val="en-FI"/>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6.4.6.4.4</w:t>
      </w:r>
      <w:r>
        <w:rPr>
          <w:rFonts w:asciiTheme="minorHAnsi" w:hAnsiTheme="minorHAnsi" w:cstheme="minorBidi"/>
          <w:kern w:val="2"/>
          <w:sz w:val="24"/>
          <w:szCs w:val="24"/>
          <w:lang w:val="en-FI"/>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6.4.6.4.5</w:t>
      </w:r>
      <w:r>
        <w:rPr>
          <w:rFonts w:asciiTheme="minorHAnsi" w:hAnsiTheme="minorHAnsi" w:cstheme="minorBidi"/>
          <w:kern w:val="2"/>
          <w:sz w:val="24"/>
          <w:szCs w:val="24"/>
          <w:lang w:val="en-FI"/>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6.4.6.4.6</w:t>
      </w:r>
      <w:r>
        <w:rPr>
          <w:rFonts w:asciiTheme="minorHAnsi" w:hAnsiTheme="minorHAnsi" w:cstheme="minorBidi"/>
          <w:kern w:val="2"/>
          <w:sz w:val="24"/>
          <w:szCs w:val="24"/>
          <w:lang w:val="en-FI"/>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6.4.6.5</w:t>
      </w:r>
      <w:r>
        <w:rPr>
          <w:rFonts w:asciiTheme="minorHAnsi" w:hAnsiTheme="minorHAnsi" w:cstheme="minorBidi"/>
          <w:kern w:val="2"/>
          <w:sz w:val="24"/>
          <w:szCs w:val="24"/>
          <w:lang w:val="en-FI"/>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val="en-FI"/>
          <w14:ligatures w14:val="standardContextual"/>
        </w:rPr>
      </w:pPr>
      <w:r>
        <w:t>6.4.6.5.1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val="en-FI"/>
          <w14:ligatures w14:val="standardContextual"/>
        </w:rPr>
      </w:pPr>
      <w:r>
        <w:rPr>
          <w:lang w:eastAsia="de-DE"/>
        </w:rPr>
        <w:t>6.4.6.5.2</w:t>
      </w:r>
      <w:r>
        <w:rPr>
          <w:rFonts w:asciiTheme="minorHAnsi" w:hAnsiTheme="minorHAnsi" w:cstheme="minorBidi"/>
          <w:kern w:val="2"/>
          <w:sz w:val="24"/>
          <w:szCs w:val="24"/>
          <w:lang w:val="en-FI"/>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val="en-FI"/>
          <w14:ligatures w14:val="standardContextual"/>
        </w:rPr>
      </w:pPr>
      <w:r>
        <w:rPr>
          <w:lang w:eastAsia="de-DE"/>
        </w:rPr>
        <w:t>6.4.6.5.3</w:t>
      </w:r>
      <w:r>
        <w:rPr>
          <w:rFonts w:asciiTheme="minorHAnsi" w:hAnsiTheme="minorHAnsi" w:cstheme="minorBidi"/>
          <w:kern w:val="2"/>
          <w:sz w:val="24"/>
          <w:szCs w:val="24"/>
          <w:lang w:val="en-FI"/>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val="en-FI"/>
          <w14:ligatures w14:val="standardContextual"/>
        </w:rPr>
      </w:pPr>
      <w:r>
        <w:rPr>
          <w:lang w:eastAsia="de-DE"/>
        </w:rPr>
        <w:t>6.4.6.5.4</w:t>
      </w:r>
      <w:r>
        <w:rPr>
          <w:rFonts w:asciiTheme="minorHAnsi" w:hAnsiTheme="minorHAnsi" w:cstheme="minorBidi"/>
          <w:kern w:val="2"/>
          <w:sz w:val="24"/>
          <w:szCs w:val="24"/>
          <w:lang w:val="en-FI"/>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val="en-FI"/>
          <w14:ligatures w14:val="standardContextual"/>
        </w:rPr>
      </w:pPr>
      <w:r>
        <w:rPr>
          <w:lang w:eastAsia="de-DE"/>
        </w:rPr>
        <w:t>6.4.6.5.5</w:t>
      </w:r>
      <w:r>
        <w:rPr>
          <w:rFonts w:asciiTheme="minorHAnsi" w:hAnsiTheme="minorHAnsi" w:cstheme="minorBidi"/>
          <w:kern w:val="2"/>
          <w:sz w:val="24"/>
          <w:szCs w:val="24"/>
          <w:lang w:val="en-FI"/>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val="en-FI"/>
          <w14:ligatures w14:val="standardContextual"/>
        </w:rPr>
      </w:pPr>
      <w:r>
        <w:t>6.4.6.5.6</w:t>
      </w:r>
      <w:r>
        <w:rPr>
          <w:rFonts w:asciiTheme="minorHAnsi" w:hAnsiTheme="minorHAnsi" w:cstheme="minorBidi"/>
          <w:kern w:val="2"/>
          <w:sz w:val="24"/>
          <w:szCs w:val="24"/>
          <w:lang w:val="en-FI"/>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val="en-FI"/>
          <w14:ligatures w14:val="standardContextual"/>
        </w:rPr>
      </w:pPr>
      <w:r>
        <w:rPr>
          <w:lang w:eastAsia="de-DE"/>
        </w:rPr>
        <w:t>6.4.6.5.7</w:t>
      </w:r>
      <w:r>
        <w:rPr>
          <w:rFonts w:asciiTheme="minorHAnsi" w:hAnsiTheme="minorHAnsi" w:cstheme="minorBidi"/>
          <w:kern w:val="2"/>
          <w:sz w:val="24"/>
          <w:szCs w:val="24"/>
          <w:lang w:val="en-FI"/>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val="en-FI"/>
          <w14:ligatures w14:val="standardContextual"/>
        </w:rPr>
      </w:pPr>
      <w:r>
        <w:t>6.4.6.5.8</w:t>
      </w:r>
      <w:r>
        <w:rPr>
          <w:rFonts w:asciiTheme="minorHAnsi" w:hAnsiTheme="minorHAnsi" w:cstheme="minorBidi"/>
          <w:kern w:val="2"/>
          <w:sz w:val="24"/>
          <w:szCs w:val="24"/>
          <w:lang w:val="en-FI"/>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val="en-FI"/>
          <w14:ligatures w14:val="standardContextual"/>
        </w:rPr>
      </w:pPr>
      <w:r>
        <w:t>6.4.6.5.9</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val="en-FI"/>
          <w14:ligatures w14:val="standardContextual"/>
        </w:rPr>
      </w:pPr>
      <w:r>
        <w:t>6.4.6.5.10</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val="en-FI"/>
          <w14:ligatures w14:val="standardContextual"/>
        </w:rPr>
      </w:pPr>
      <w:r>
        <w:t>6.4.6.5.11</w:t>
      </w:r>
      <w:r>
        <w:rPr>
          <w:rFonts w:asciiTheme="minorHAnsi" w:hAnsiTheme="minorHAnsi" w:cstheme="minorBidi"/>
          <w:kern w:val="2"/>
          <w:sz w:val="24"/>
          <w:szCs w:val="24"/>
          <w:lang w:val="en-FI"/>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val="en-FI"/>
          <w14:ligatures w14:val="standardContextual"/>
        </w:rPr>
      </w:pPr>
      <w:r>
        <w:t>6.4.6.5.12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6.4.6.6</w:t>
      </w:r>
      <w:r>
        <w:rPr>
          <w:rFonts w:asciiTheme="minorHAnsi" w:hAnsiTheme="minorHAnsi" w:cstheme="minorBidi"/>
          <w:kern w:val="2"/>
          <w:sz w:val="24"/>
          <w:szCs w:val="24"/>
          <w:lang w:val="en-FI"/>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6.4.7</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val="en-FI"/>
          <w14:ligatures w14:val="standardContextual"/>
        </w:rPr>
      </w:pPr>
      <w:r>
        <w:t>6.4.7.1</w:t>
      </w:r>
      <w:r>
        <w:rPr>
          <w:rFonts w:asciiTheme="minorHAnsi" w:hAnsiTheme="minorHAnsi" w:cstheme="minorBidi"/>
          <w:kern w:val="2"/>
          <w:sz w:val="24"/>
          <w:szCs w:val="24"/>
          <w:lang w:val="en-FI"/>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val="en-FI"/>
          <w14:ligatures w14:val="standardContextual"/>
        </w:rPr>
      </w:pPr>
      <w:r>
        <w:t>6.4.7.2</w:t>
      </w:r>
      <w:r>
        <w:rPr>
          <w:rFonts w:asciiTheme="minorHAnsi" w:hAnsiTheme="minorHAnsi" w:cstheme="minorBidi"/>
          <w:kern w:val="2"/>
          <w:sz w:val="24"/>
          <w:szCs w:val="24"/>
          <w:lang w:val="en-FI"/>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6.4.8</w:t>
      </w:r>
      <w:r>
        <w:rPr>
          <w:rFonts w:asciiTheme="minorHAnsi" w:hAnsiTheme="minorHAnsi" w:cstheme="minorBidi"/>
          <w:kern w:val="2"/>
          <w:sz w:val="24"/>
          <w:szCs w:val="24"/>
          <w:lang w:val="en-FI"/>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6.4.8.1</w:t>
      </w:r>
      <w:r>
        <w:rPr>
          <w:rFonts w:asciiTheme="minorHAnsi" w:hAnsiTheme="minorHAnsi" w:cstheme="minorBidi"/>
          <w:kern w:val="2"/>
          <w:sz w:val="24"/>
          <w:szCs w:val="24"/>
          <w:lang w:val="en-FI"/>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val="en-FI"/>
          <w14:ligatures w14:val="standardContextual"/>
        </w:rPr>
      </w:pPr>
      <w:r>
        <w:t>6.4.8.2</w:t>
      </w:r>
      <w:r>
        <w:rPr>
          <w:rFonts w:asciiTheme="minorHAnsi" w:hAnsiTheme="minorHAnsi" w:cstheme="minorBidi"/>
          <w:kern w:val="2"/>
          <w:sz w:val="24"/>
          <w:szCs w:val="24"/>
          <w:lang w:val="en-FI"/>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val="en-FI"/>
          <w14:ligatures w14:val="standardContextual"/>
        </w:rPr>
      </w:pPr>
      <w:r>
        <w:t>6.4.8.2.1</w:t>
      </w:r>
      <w:r>
        <w:rPr>
          <w:rFonts w:asciiTheme="minorHAnsi" w:hAnsiTheme="minorHAnsi" w:cstheme="minorBidi"/>
          <w:kern w:val="2"/>
          <w:sz w:val="24"/>
          <w:szCs w:val="24"/>
          <w:lang w:val="en-FI"/>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val="en-FI"/>
          <w14:ligatures w14:val="standardContextual"/>
        </w:rPr>
      </w:pPr>
      <w:r>
        <w:t>6.4.8.2.2</w:t>
      </w:r>
      <w:r>
        <w:rPr>
          <w:rFonts w:asciiTheme="minorHAnsi" w:hAnsiTheme="minorHAnsi" w:cstheme="minorBidi"/>
          <w:kern w:val="2"/>
          <w:sz w:val="24"/>
          <w:szCs w:val="24"/>
          <w:lang w:val="en-FI"/>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val="en-FI"/>
          <w14:ligatures w14:val="standardContextual"/>
        </w:rPr>
      </w:pPr>
      <w:r>
        <w:t>6.4.8.2.3</w:t>
      </w:r>
      <w:r>
        <w:rPr>
          <w:rFonts w:asciiTheme="minorHAnsi" w:hAnsiTheme="minorHAnsi" w:cstheme="minorBidi"/>
          <w:kern w:val="2"/>
          <w:sz w:val="24"/>
          <w:szCs w:val="24"/>
          <w:lang w:val="en-FI"/>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val="en-FI"/>
          <w14:ligatures w14:val="standardContextual"/>
        </w:rPr>
      </w:pPr>
      <w:r>
        <w:t>6.4.8.2.4</w:t>
      </w:r>
      <w:r>
        <w:rPr>
          <w:rFonts w:asciiTheme="minorHAnsi" w:hAnsiTheme="minorHAnsi" w:cstheme="minorBidi"/>
          <w:kern w:val="2"/>
          <w:sz w:val="24"/>
          <w:szCs w:val="24"/>
          <w:lang w:val="en-FI"/>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val="en-FI"/>
          <w14:ligatures w14:val="standardContextual"/>
        </w:rPr>
      </w:pPr>
      <w:r>
        <w:t>6.4.8.2.5</w:t>
      </w:r>
      <w:r>
        <w:rPr>
          <w:rFonts w:asciiTheme="minorHAnsi" w:hAnsiTheme="minorHAnsi" w:cstheme="minorBidi"/>
          <w:kern w:val="2"/>
          <w:sz w:val="24"/>
          <w:szCs w:val="24"/>
          <w:lang w:val="en-FI"/>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val="en-FI"/>
          <w14:ligatures w14:val="standardContextual"/>
        </w:rPr>
      </w:pPr>
      <w:r>
        <w:t>6.4.9</w:t>
      </w:r>
      <w:r>
        <w:rPr>
          <w:rFonts w:asciiTheme="minorHAnsi" w:hAnsiTheme="minorHAnsi" w:cstheme="minorBidi"/>
          <w:kern w:val="2"/>
          <w:sz w:val="24"/>
          <w:szCs w:val="24"/>
          <w:lang w:val="en-FI"/>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6.4.10</w:t>
      </w:r>
      <w:r>
        <w:rPr>
          <w:rFonts w:asciiTheme="minorHAnsi" w:hAnsiTheme="minorHAnsi" w:cstheme="minorBidi"/>
          <w:kern w:val="2"/>
          <w:sz w:val="24"/>
          <w:szCs w:val="24"/>
          <w:lang w:val="en-FI"/>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val="en-FI"/>
          <w14:ligatures w14:val="standardContextual"/>
        </w:rPr>
      </w:pPr>
      <w:r>
        <w:t>6.5</w:t>
      </w:r>
      <w:r>
        <w:rPr>
          <w:rFonts w:asciiTheme="minorHAnsi" w:hAnsiTheme="minorHAnsi" w:cstheme="minorBidi"/>
          <w:kern w:val="2"/>
          <w:sz w:val="24"/>
          <w:szCs w:val="24"/>
          <w:lang w:val="en-FI"/>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val="en-FI"/>
          <w14:ligatures w14:val="standardContextual"/>
        </w:rPr>
      </w:pPr>
      <w:r>
        <w:t>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val="en-FI"/>
          <w14:ligatures w14:val="standardContextual"/>
        </w:rPr>
      </w:pPr>
      <w:r>
        <w:t>6.5.2</w:t>
      </w:r>
      <w:r>
        <w:rPr>
          <w:rFonts w:asciiTheme="minorHAnsi" w:hAnsiTheme="minorHAnsi" w:cstheme="minorBidi"/>
          <w:kern w:val="2"/>
          <w:sz w:val="24"/>
          <w:szCs w:val="24"/>
          <w:lang w:val="en-FI"/>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val="en-FI"/>
          <w14:ligatures w14:val="standardContextual"/>
        </w:rPr>
      </w:pPr>
      <w:r>
        <w:t>6.5.3</w:t>
      </w:r>
      <w:r>
        <w:rPr>
          <w:rFonts w:asciiTheme="minorHAnsi" w:hAnsiTheme="minorHAnsi" w:cstheme="minorBidi"/>
          <w:kern w:val="2"/>
          <w:sz w:val="24"/>
          <w:szCs w:val="24"/>
          <w:lang w:val="en-FI"/>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val="en-FI"/>
          <w14:ligatures w14:val="standardContextual"/>
        </w:rPr>
      </w:pPr>
      <w:r>
        <w:t>6.5.3.1</w:t>
      </w:r>
      <w:r>
        <w:rPr>
          <w:rFonts w:asciiTheme="minorHAnsi" w:hAnsiTheme="minorHAnsi" w:cstheme="minorBidi"/>
          <w:kern w:val="2"/>
          <w:sz w:val="24"/>
          <w:szCs w:val="24"/>
          <w:lang w:val="en-FI"/>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val="en-FI"/>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val="en-FI"/>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val="en-FI"/>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val="en-FI"/>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val="en-FI"/>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val="en-FI"/>
          <w14:ligatures w14:val="standardContextual"/>
        </w:rPr>
      </w:pPr>
      <w:r>
        <w:t>6.5.3.3</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lastRenderedPageBreak/>
        <w:t>6.5.3.3.1</w:t>
      </w:r>
      <w:r>
        <w:rPr>
          <w:rFonts w:asciiTheme="minorHAnsi" w:hAnsiTheme="minorHAnsi" w:cstheme="minorBidi"/>
          <w:kern w:val="2"/>
          <w:sz w:val="24"/>
          <w:szCs w:val="24"/>
          <w:lang w:val="en-FI"/>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val="en-FI"/>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val="en-FI"/>
          <w14:ligatures w14:val="standardContextual"/>
        </w:rPr>
      </w:pPr>
      <w:r>
        <w:t>6.5.3.4</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val="en-FI"/>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val="en-FI"/>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val="en-FI"/>
          <w14:ligatures w14:val="standardContextual"/>
        </w:rPr>
      </w:pPr>
      <w:r>
        <w:t>6.5.3.5</w:t>
      </w:r>
      <w:r>
        <w:rPr>
          <w:rFonts w:asciiTheme="minorHAnsi" w:hAnsiTheme="minorHAnsi" w:cstheme="minorBidi"/>
          <w:kern w:val="2"/>
          <w:sz w:val="24"/>
          <w:szCs w:val="24"/>
          <w:lang w:val="en-FI"/>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cs="Arial"/>
        </w:rPr>
        <w:t>6.6</w:t>
      </w:r>
      <w:r>
        <w:rPr>
          <w:rFonts w:asciiTheme="minorHAnsi" w:hAnsiTheme="minorHAnsi" w:cstheme="minorBidi"/>
          <w:kern w:val="2"/>
          <w:sz w:val="24"/>
          <w:szCs w:val="24"/>
          <w:lang w:val="en-FI"/>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6.6.1</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6.6.2</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6.6.2.2</w:t>
      </w:r>
      <w:r>
        <w:rPr>
          <w:rFonts w:asciiTheme="minorHAnsi" w:hAnsiTheme="minorHAnsi" w:cstheme="minorBidi"/>
          <w:kern w:val="2"/>
          <w:sz w:val="24"/>
          <w:szCs w:val="24"/>
          <w:lang w:val="en-FI"/>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6.6.2.3</w:t>
      </w:r>
      <w:r>
        <w:rPr>
          <w:rFonts w:asciiTheme="minorHAnsi" w:hAnsiTheme="minorHAnsi" w:cstheme="minorBidi"/>
          <w:kern w:val="2"/>
          <w:sz w:val="24"/>
          <w:szCs w:val="24"/>
          <w:lang w:val="en-FI"/>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6.6.2.4</w:t>
      </w:r>
      <w:r>
        <w:rPr>
          <w:rFonts w:asciiTheme="minorHAnsi" w:hAnsiTheme="minorHAnsi" w:cstheme="minorBidi"/>
          <w:kern w:val="2"/>
          <w:sz w:val="24"/>
          <w:szCs w:val="24"/>
          <w:lang w:val="en-FI"/>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6.6.2.4.1</w:t>
      </w:r>
      <w:r>
        <w:rPr>
          <w:rFonts w:asciiTheme="minorHAnsi" w:hAnsiTheme="minorHAnsi" w:cstheme="minorBidi"/>
          <w:kern w:val="2"/>
          <w:sz w:val="24"/>
          <w:szCs w:val="24"/>
          <w:lang w:val="en-FI"/>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6.6.2.4.2</w:t>
      </w:r>
      <w:r>
        <w:rPr>
          <w:rFonts w:asciiTheme="minorHAnsi" w:hAnsiTheme="minorHAnsi" w:cstheme="minorBidi"/>
          <w:kern w:val="2"/>
          <w:sz w:val="24"/>
          <w:szCs w:val="24"/>
          <w:lang w:val="en-FI"/>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6.6.2.4.3</w:t>
      </w:r>
      <w:r>
        <w:rPr>
          <w:rFonts w:asciiTheme="minorHAnsi" w:hAnsiTheme="minorHAnsi" w:cstheme="minorBidi"/>
          <w:kern w:val="2"/>
          <w:sz w:val="24"/>
          <w:szCs w:val="24"/>
          <w:lang w:val="en-FI"/>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6.6.3</w:t>
      </w:r>
      <w:r>
        <w:rPr>
          <w:rFonts w:asciiTheme="minorHAnsi" w:hAnsiTheme="minorHAnsi" w:cstheme="minorBidi"/>
          <w:kern w:val="2"/>
          <w:sz w:val="24"/>
          <w:szCs w:val="24"/>
          <w:lang w:val="en-FI"/>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6.6.4</w:t>
      </w:r>
      <w:r>
        <w:rPr>
          <w:rFonts w:asciiTheme="minorHAnsi" w:hAnsiTheme="minorHAnsi" w:cstheme="minorBidi"/>
          <w:kern w:val="2"/>
          <w:sz w:val="24"/>
          <w:szCs w:val="24"/>
          <w:lang w:val="en-FI"/>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val="en-FI"/>
          <w14:ligatures w14:val="standardContextual"/>
        </w:rPr>
      </w:pPr>
      <w:r>
        <w:t>6.6.4.1</w:t>
      </w:r>
      <w:r>
        <w:rPr>
          <w:rFonts w:asciiTheme="minorHAnsi" w:hAnsiTheme="minorHAnsi" w:cstheme="minorBidi"/>
          <w:kern w:val="2"/>
          <w:sz w:val="24"/>
          <w:szCs w:val="24"/>
          <w:lang w:val="en-FI"/>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val="en-FI"/>
          <w14:ligatures w14:val="standardContextual"/>
        </w:rPr>
      </w:pPr>
      <w:r>
        <w:t>6.6.4.2</w:t>
      </w:r>
      <w:r>
        <w:rPr>
          <w:rFonts w:asciiTheme="minorHAnsi" w:hAnsiTheme="minorHAnsi" w:cstheme="minorBidi"/>
          <w:kern w:val="2"/>
          <w:sz w:val="24"/>
          <w:szCs w:val="24"/>
          <w:lang w:val="en-FI"/>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val="en-FI"/>
          <w14:ligatures w14:val="standardContextual"/>
        </w:rPr>
      </w:pPr>
      <w:r>
        <w:t>6.6.4.3</w:t>
      </w:r>
      <w:r>
        <w:rPr>
          <w:rFonts w:asciiTheme="minorHAnsi" w:hAnsiTheme="minorHAnsi" w:cstheme="minorBidi"/>
          <w:kern w:val="2"/>
          <w:sz w:val="24"/>
          <w:szCs w:val="24"/>
          <w:lang w:val="en-FI"/>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6.6.5</w:t>
      </w:r>
      <w:r>
        <w:rPr>
          <w:rFonts w:asciiTheme="minorHAnsi" w:hAnsiTheme="minorHAnsi" w:cstheme="minorBidi"/>
          <w:kern w:val="2"/>
          <w:sz w:val="24"/>
          <w:szCs w:val="24"/>
          <w:lang w:val="en-FI"/>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val="en-FI"/>
          <w14:ligatures w14:val="standardContextual"/>
        </w:rPr>
      </w:pPr>
      <w:r>
        <w:t>6.6.5.1</w:t>
      </w:r>
      <w:r>
        <w:rPr>
          <w:rFonts w:asciiTheme="minorHAnsi" w:hAnsiTheme="minorHAnsi" w:cstheme="minorBidi"/>
          <w:kern w:val="2"/>
          <w:sz w:val="24"/>
          <w:szCs w:val="24"/>
          <w:lang w:val="en-FI"/>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val="en-FI"/>
          <w14:ligatures w14:val="standardContextual"/>
        </w:rPr>
      </w:pPr>
      <w:r>
        <w:t>6.6.5.2</w:t>
      </w:r>
      <w:r>
        <w:rPr>
          <w:rFonts w:asciiTheme="minorHAnsi" w:hAnsiTheme="minorHAnsi" w:cstheme="minorBidi"/>
          <w:kern w:val="2"/>
          <w:sz w:val="24"/>
          <w:szCs w:val="24"/>
          <w:lang w:val="en-FI"/>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6.6.6</w:t>
      </w:r>
      <w:r>
        <w:rPr>
          <w:rFonts w:asciiTheme="minorHAnsi" w:hAnsiTheme="minorHAnsi" w:cstheme="minorBidi"/>
          <w:kern w:val="2"/>
          <w:sz w:val="24"/>
          <w:szCs w:val="24"/>
          <w:lang w:val="en-FI"/>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val="en-FI"/>
          <w14:ligatures w14:val="standardContextual"/>
        </w:rPr>
      </w:pPr>
      <w:r>
        <w:t>6.7</w:t>
      </w:r>
      <w:r>
        <w:rPr>
          <w:rFonts w:asciiTheme="minorHAnsi" w:hAnsiTheme="minorHAnsi" w:cstheme="minorBidi"/>
          <w:kern w:val="2"/>
          <w:sz w:val="24"/>
          <w:szCs w:val="24"/>
          <w:lang w:val="en-FI"/>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6.7.1</w:t>
      </w:r>
      <w:r>
        <w:rPr>
          <w:rFonts w:asciiTheme="minorHAnsi" w:hAnsiTheme="minorHAnsi" w:cstheme="minorBidi"/>
          <w:kern w:val="2"/>
          <w:sz w:val="24"/>
          <w:szCs w:val="24"/>
          <w:lang w:val="en-FI"/>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6.7.1.1</w:t>
      </w:r>
      <w:r>
        <w:rPr>
          <w:rFonts w:asciiTheme="minorHAnsi" w:hAnsiTheme="minorHAnsi" w:cstheme="minorBidi"/>
          <w:kern w:val="2"/>
          <w:sz w:val="24"/>
          <w:szCs w:val="24"/>
          <w:lang w:val="en-FI"/>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6.7.1.1.1</w:t>
      </w:r>
      <w:r>
        <w:rPr>
          <w:rFonts w:asciiTheme="minorHAnsi" w:hAnsiTheme="minorHAnsi" w:cstheme="minorBidi"/>
          <w:kern w:val="2"/>
          <w:sz w:val="24"/>
          <w:szCs w:val="24"/>
          <w:lang w:val="en-FI"/>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6.7.1.1.2</w:t>
      </w:r>
      <w:r>
        <w:rPr>
          <w:rFonts w:asciiTheme="minorHAnsi" w:hAnsiTheme="minorHAnsi" w:cstheme="minorBidi"/>
          <w:kern w:val="2"/>
          <w:sz w:val="24"/>
          <w:szCs w:val="24"/>
          <w:lang w:val="en-FI"/>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6.7.2</w:t>
      </w:r>
      <w:r>
        <w:rPr>
          <w:rFonts w:asciiTheme="minorHAnsi" w:hAnsiTheme="minorHAnsi" w:cstheme="minorBidi"/>
          <w:kern w:val="2"/>
          <w:sz w:val="24"/>
          <w:szCs w:val="24"/>
          <w:lang w:val="en-FI"/>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val="en-FI"/>
          <w14:ligatures w14:val="standardContextual"/>
        </w:rPr>
      </w:pPr>
      <w:r>
        <w:t>6.7.2.1</w:t>
      </w:r>
      <w:r>
        <w:rPr>
          <w:rFonts w:asciiTheme="minorHAnsi" w:hAnsiTheme="minorHAnsi" w:cstheme="minorBidi"/>
          <w:kern w:val="2"/>
          <w:sz w:val="24"/>
          <w:szCs w:val="24"/>
          <w:lang w:val="en-FI"/>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val="en-FI"/>
          <w14:ligatures w14:val="standardContextual"/>
        </w:rPr>
      </w:pPr>
      <w:r>
        <w:t>6.7.2.2</w:t>
      </w:r>
      <w:r>
        <w:rPr>
          <w:rFonts w:asciiTheme="minorHAnsi" w:hAnsiTheme="minorHAnsi" w:cstheme="minorBidi"/>
          <w:kern w:val="2"/>
          <w:sz w:val="24"/>
          <w:szCs w:val="24"/>
          <w:lang w:val="en-FI"/>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val="en-FI"/>
          <w14:ligatures w14:val="standardContextual"/>
        </w:rPr>
      </w:pPr>
      <w:r>
        <w:t>6.7.2.2.1</w:t>
      </w:r>
      <w:r>
        <w:rPr>
          <w:rFonts w:asciiTheme="minorHAnsi" w:hAnsiTheme="minorHAnsi" w:cstheme="minorBidi"/>
          <w:kern w:val="2"/>
          <w:sz w:val="24"/>
          <w:szCs w:val="24"/>
          <w:lang w:val="en-FI"/>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val="en-FI"/>
          <w14:ligatures w14:val="standardContextual"/>
        </w:rPr>
      </w:pPr>
      <w:r>
        <w:t>6.7.2.2.2</w:t>
      </w:r>
      <w:r>
        <w:rPr>
          <w:rFonts w:asciiTheme="minorHAnsi" w:hAnsiTheme="minorHAnsi" w:cstheme="minorBidi"/>
          <w:kern w:val="2"/>
          <w:sz w:val="24"/>
          <w:szCs w:val="24"/>
          <w:lang w:val="en-FI"/>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val="en-FI"/>
          <w14:ligatures w14:val="standardContextual"/>
        </w:rPr>
      </w:pPr>
      <w:r>
        <w:t>6.7.2.3</w:t>
      </w:r>
      <w:r>
        <w:rPr>
          <w:rFonts w:asciiTheme="minorHAnsi" w:hAnsiTheme="minorHAnsi" w:cstheme="minorBidi"/>
          <w:kern w:val="2"/>
          <w:sz w:val="24"/>
          <w:szCs w:val="24"/>
          <w:lang w:val="en-FI"/>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val="en-FI"/>
          <w14:ligatures w14:val="standardContextual"/>
        </w:rPr>
      </w:pPr>
      <w:r>
        <w:t>6.7.2.4</w:t>
      </w:r>
      <w:r>
        <w:rPr>
          <w:rFonts w:asciiTheme="minorHAnsi" w:hAnsiTheme="minorHAnsi" w:cstheme="minorBidi"/>
          <w:kern w:val="2"/>
          <w:sz w:val="24"/>
          <w:szCs w:val="24"/>
          <w:lang w:val="en-FI"/>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val="en-FI"/>
          <w14:ligatures w14:val="standardContextual"/>
        </w:rPr>
      </w:pPr>
      <w:r>
        <w:t>6.7.2.4.1</w:t>
      </w:r>
      <w:r>
        <w:rPr>
          <w:rFonts w:asciiTheme="minorHAnsi" w:hAnsiTheme="minorHAnsi" w:cstheme="minorBidi"/>
          <w:kern w:val="2"/>
          <w:sz w:val="24"/>
          <w:szCs w:val="24"/>
          <w:lang w:val="en-FI"/>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val="en-FI"/>
          <w14:ligatures w14:val="standardContextual"/>
        </w:rPr>
      </w:pPr>
      <w:r>
        <w:t>6.7.2.4.2</w:t>
      </w:r>
      <w:r>
        <w:rPr>
          <w:rFonts w:asciiTheme="minorHAnsi" w:hAnsiTheme="minorHAnsi" w:cstheme="minorBidi"/>
          <w:kern w:val="2"/>
          <w:sz w:val="24"/>
          <w:szCs w:val="24"/>
          <w:lang w:val="en-FI"/>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val="en-FI"/>
          <w14:ligatures w14:val="standardContextual"/>
        </w:rPr>
      </w:pPr>
      <w:r>
        <w:t>6.7.2.4.3</w:t>
      </w:r>
      <w:r>
        <w:rPr>
          <w:rFonts w:asciiTheme="minorHAnsi" w:hAnsiTheme="minorHAnsi" w:cstheme="minorBidi"/>
          <w:kern w:val="2"/>
          <w:sz w:val="24"/>
          <w:szCs w:val="24"/>
          <w:lang w:val="en-FI"/>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6.7.3</w:t>
      </w:r>
      <w:r>
        <w:rPr>
          <w:rFonts w:asciiTheme="minorHAnsi" w:hAnsiTheme="minorHAnsi" w:cstheme="minorBidi"/>
          <w:kern w:val="2"/>
          <w:sz w:val="24"/>
          <w:szCs w:val="24"/>
          <w:lang w:val="en-FI"/>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val="en-FI"/>
          <w14:ligatures w14:val="standardContextual"/>
        </w:rPr>
      </w:pPr>
      <w:r>
        <w:t>6.7.3.1</w:t>
      </w:r>
      <w:r>
        <w:rPr>
          <w:rFonts w:asciiTheme="minorHAnsi" w:hAnsiTheme="minorHAnsi" w:cstheme="minorBidi"/>
          <w:kern w:val="2"/>
          <w:sz w:val="24"/>
          <w:szCs w:val="24"/>
          <w:lang w:val="en-FI"/>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val="en-FI"/>
          <w14:ligatures w14:val="standardContextual"/>
        </w:rPr>
      </w:pPr>
      <w:r>
        <w:t>6.7.3.2</w:t>
      </w:r>
      <w:r>
        <w:rPr>
          <w:rFonts w:asciiTheme="minorHAnsi" w:hAnsiTheme="minorHAnsi" w:cstheme="minorBidi"/>
          <w:kern w:val="2"/>
          <w:sz w:val="24"/>
          <w:szCs w:val="24"/>
          <w:lang w:val="en-FI"/>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val="en-FI"/>
          <w14:ligatures w14:val="standardContextual"/>
        </w:rPr>
      </w:pPr>
      <w:r>
        <w:t>6.7.3.2.1</w:t>
      </w:r>
      <w:r>
        <w:rPr>
          <w:rFonts w:asciiTheme="minorHAnsi" w:hAnsiTheme="minorHAnsi" w:cstheme="minorBidi"/>
          <w:kern w:val="2"/>
          <w:sz w:val="24"/>
          <w:szCs w:val="24"/>
          <w:lang w:val="en-FI"/>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val="en-FI"/>
          <w14:ligatures w14:val="standardContextual"/>
        </w:rPr>
      </w:pPr>
      <w:r>
        <w:t>6.7.3.2.2</w:t>
      </w:r>
      <w:r>
        <w:rPr>
          <w:rFonts w:asciiTheme="minorHAnsi" w:hAnsiTheme="minorHAnsi" w:cstheme="minorBidi"/>
          <w:kern w:val="2"/>
          <w:sz w:val="24"/>
          <w:szCs w:val="24"/>
          <w:lang w:val="en-FI"/>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val="en-FI"/>
          <w14:ligatures w14:val="standardContextual"/>
        </w:rPr>
      </w:pPr>
      <w:r>
        <w:t>6.7.3.3</w:t>
      </w:r>
      <w:r>
        <w:rPr>
          <w:rFonts w:asciiTheme="minorHAnsi" w:hAnsiTheme="minorHAnsi" w:cstheme="minorBidi"/>
          <w:kern w:val="2"/>
          <w:sz w:val="24"/>
          <w:szCs w:val="24"/>
          <w:lang w:val="en-FI"/>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val="en-FI"/>
          <w14:ligatures w14:val="standardContextual"/>
        </w:rPr>
      </w:pPr>
      <w:r>
        <w:t>6.7.3.4</w:t>
      </w:r>
      <w:r>
        <w:rPr>
          <w:rFonts w:asciiTheme="minorHAnsi" w:hAnsiTheme="minorHAnsi" w:cstheme="minorBidi"/>
          <w:kern w:val="2"/>
          <w:sz w:val="24"/>
          <w:szCs w:val="24"/>
          <w:lang w:val="en-FI"/>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val="en-FI"/>
          <w14:ligatures w14:val="standardContextual"/>
        </w:rPr>
      </w:pPr>
      <w:r>
        <w:t>6.7.3.4.1</w:t>
      </w:r>
      <w:r>
        <w:rPr>
          <w:rFonts w:asciiTheme="minorHAnsi" w:hAnsiTheme="minorHAnsi" w:cstheme="minorBidi"/>
          <w:kern w:val="2"/>
          <w:sz w:val="24"/>
          <w:szCs w:val="24"/>
          <w:lang w:val="en-FI"/>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val="en-FI"/>
          <w14:ligatures w14:val="standardContextual"/>
        </w:rPr>
      </w:pPr>
      <w:r>
        <w:t>6.7.3.4.2</w:t>
      </w:r>
      <w:r>
        <w:rPr>
          <w:rFonts w:asciiTheme="minorHAnsi" w:hAnsiTheme="minorHAnsi" w:cstheme="minorBidi"/>
          <w:kern w:val="2"/>
          <w:sz w:val="24"/>
          <w:szCs w:val="24"/>
          <w:lang w:val="en-FI"/>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val="en-FI"/>
          <w14:ligatures w14:val="standardContextual"/>
        </w:rPr>
      </w:pPr>
      <w:r>
        <w:t>6.7.3.4.3</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val="en-FI"/>
          <w14:ligatures w14:val="standardContextual"/>
        </w:rPr>
      </w:pPr>
      <w:r>
        <w:t>6.7.3.4.4</w:t>
      </w:r>
      <w:r>
        <w:rPr>
          <w:rFonts w:asciiTheme="minorHAnsi" w:hAnsiTheme="minorHAnsi" w:cstheme="minorBidi"/>
          <w:kern w:val="2"/>
          <w:sz w:val="24"/>
          <w:szCs w:val="24"/>
          <w:lang w:val="en-FI"/>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6.7.4</w:t>
      </w:r>
      <w:r>
        <w:rPr>
          <w:rFonts w:asciiTheme="minorHAnsi" w:hAnsiTheme="minorHAnsi" w:cstheme="minorBidi"/>
          <w:kern w:val="2"/>
          <w:sz w:val="24"/>
          <w:szCs w:val="24"/>
          <w:lang w:val="en-FI"/>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val="en-FI"/>
          <w14:ligatures w14:val="standardContextual"/>
        </w:rPr>
      </w:pPr>
      <w:r>
        <w:t>6.7.4.1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val="en-FI"/>
          <w14:ligatures w14:val="standardContextual"/>
        </w:rPr>
      </w:pPr>
      <w:r>
        <w:t>6.7.4.2</w:t>
      </w:r>
      <w:r>
        <w:rPr>
          <w:rFonts w:asciiTheme="minorHAnsi" w:hAnsiTheme="minorHAnsi" w:cstheme="minorBidi"/>
          <w:kern w:val="2"/>
          <w:sz w:val="24"/>
          <w:szCs w:val="24"/>
          <w:lang w:val="en-FI"/>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val="en-FI"/>
          <w14:ligatures w14:val="standardContextual"/>
        </w:rPr>
      </w:pPr>
      <w:r>
        <w:t>6.7.4.3</w:t>
      </w:r>
      <w:r>
        <w:rPr>
          <w:rFonts w:asciiTheme="minorHAnsi" w:hAnsiTheme="minorHAnsi" w:cstheme="minorBidi"/>
          <w:kern w:val="2"/>
          <w:sz w:val="24"/>
          <w:szCs w:val="24"/>
          <w:lang w:val="en-FI"/>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val="en-FI"/>
          <w14:ligatures w14:val="standardContextual"/>
        </w:rPr>
      </w:pPr>
      <w:r>
        <w:t>6.7.4.4</w:t>
      </w:r>
      <w:r>
        <w:rPr>
          <w:rFonts w:asciiTheme="minorHAnsi" w:hAnsiTheme="minorHAnsi" w:cstheme="minorBidi"/>
          <w:kern w:val="2"/>
          <w:sz w:val="24"/>
          <w:szCs w:val="24"/>
          <w:lang w:val="en-FI"/>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val="en-FI"/>
          <w14:ligatures w14:val="standardContextual"/>
        </w:rPr>
      </w:pPr>
      <w:r>
        <w:t>6.7.4.5</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val="en-FI"/>
          <w14:ligatures w14:val="standardContextual"/>
        </w:rPr>
      </w:pPr>
      <w:r>
        <w:t>6.7.4.6</w:t>
      </w:r>
      <w:r>
        <w:rPr>
          <w:rFonts w:asciiTheme="minorHAnsi" w:hAnsiTheme="minorHAnsi" w:cstheme="minorBidi"/>
          <w:kern w:val="2"/>
          <w:sz w:val="24"/>
          <w:szCs w:val="24"/>
          <w:lang w:val="en-FI"/>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val="en-FI"/>
          <w14:ligatures w14:val="standardContextual"/>
        </w:rPr>
      </w:pPr>
      <w:r>
        <w:t>6.7.4.6.1</w:t>
      </w:r>
      <w:r>
        <w:rPr>
          <w:rFonts w:asciiTheme="minorHAnsi" w:hAnsiTheme="minorHAnsi" w:cstheme="minorBidi"/>
          <w:kern w:val="2"/>
          <w:sz w:val="24"/>
          <w:szCs w:val="24"/>
          <w:lang w:val="en-FI"/>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6.7.5</w:t>
      </w:r>
      <w:r>
        <w:rPr>
          <w:rFonts w:asciiTheme="minorHAnsi" w:hAnsiTheme="minorHAnsi" w:cstheme="minorBidi"/>
          <w:kern w:val="2"/>
          <w:sz w:val="24"/>
          <w:szCs w:val="24"/>
          <w:lang w:val="en-FI"/>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6.7.6</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6.7.7</w:t>
      </w:r>
      <w:r>
        <w:rPr>
          <w:rFonts w:asciiTheme="minorHAnsi" w:hAnsiTheme="minorHAnsi" w:cstheme="minorBidi"/>
          <w:kern w:val="2"/>
          <w:sz w:val="24"/>
          <w:szCs w:val="24"/>
          <w:lang w:val="en-FI"/>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val="en-FI"/>
          <w14:ligatures w14:val="standardContextual"/>
        </w:rPr>
      </w:pPr>
      <w:r>
        <w:t>6.8</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6.8.1</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6.8.2</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val="en-FI"/>
          <w14:ligatures w14:val="standardContextual"/>
        </w:rPr>
      </w:pPr>
      <w:r>
        <w:t>6.8.3</w:t>
      </w:r>
      <w:r>
        <w:rPr>
          <w:rFonts w:asciiTheme="minorHAnsi" w:hAnsiTheme="minorHAnsi" w:cstheme="minorBidi"/>
          <w:kern w:val="2"/>
          <w:sz w:val="24"/>
          <w:szCs w:val="24"/>
          <w:lang w:val="en-FI"/>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val="en-FI"/>
          <w14:ligatures w14:val="standardContextual"/>
        </w:rPr>
      </w:pPr>
      <w:r>
        <w:t>6.9</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val="en-FI"/>
          <w14:ligatures w14:val="standardContextual"/>
        </w:rPr>
      </w:pPr>
      <w:r>
        <w:t>6.9.1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val="en-FI"/>
          <w14:ligatures w14:val="standardContextual"/>
        </w:rPr>
      </w:pPr>
      <w:r>
        <w:t>6.9.2</w:t>
      </w:r>
      <w:r>
        <w:rPr>
          <w:rFonts w:asciiTheme="minorHAnsi" w:hAnsiTheme="minorHAnsi" w:cstheme="minorBidi"/>
          <w:kern w:val="2"/>
          <w:sz w:val="24"/>
          <w:szCs w:val="24"/>
          <w:lang w:val="en-FI"/>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val="en-FI"/>
          <w14:ligatures w14:val="standardContextual"/>
        </w:rPr>
      </w:pPr>
      <w:r>
        <w:t>6.9.3</w:t>
      </w:r>
      <w:r>
        <w:rPr>
          <w:rFonts w:asciiTheme="minorHAnsi" w:hAnsiTheme="minorHAnsi" w:cstheme="minorBidi"/>
          <w:kern w:val="2"/>
          <w:sz w:val="24"/>
          <w:szCs w:val="24"/>
          <w:lang w:val="en-FI"/>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val="en-FI"/>
          <w14:ligatures w14:val="standardContextual"/>
        </w:rPr>
      </w:pPr>
      <w:r>
        <w:t>6.9.4</w:t>
      </w:r>
      <w:r>
        <w:rPr>
          <w:rFonts w:asciiTheme="minorHAnsi" w:hAnsiTheme="minorHAnsi" w:cstheme="minorBidi"/>
          <w:kern w:val="2"/>
          <w:sz w:val="24"/>
          <w:szCs w:val="24"/>
          <w:lang w:val="en-FI"/>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val="en-FI"/>
          <w14:ligatures w14:val="standardContextual"/>
        </w:rPr>
      </w:pPr>
      <w:r>
        <w:t>6.9.4.1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val="en-FI"/>
          <w14:ligatures w14:val="standardContextual"/>
        </w:rPr>
      </w:pPr>
      <w:r>
        <w:t>6.9.4.2</w:t>
      </w:r>
      <w:r>
        <w:rPr>
          <w:rFonts w:asciiTheme="minorHAnsi" w:hAnsiTheme="minorHAnsi" w:cstheme="minorBidi"/>
          <w:kern w:val="2"/>
          <w:sz w:val="24"/>
          <w:szCs w:val="24"/>
          <w:lang w:val="en-FI"/>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val="en-FI"/>
          <w14:ligatures w14:val="standardContextual"/>
        </w:rPr>
      </w:pPr>
      <w:r>
        <w:t>6.9.4.3</w:t>
      </w:r>
      <w:r>
        <w:rPr>
          <w:rFonts w:asciiTheme="minorHAnsi" w:hAnsiTheme="minorHAnsi" w:cstheme="minorBidi"/>
          <w:kern w:val="2"/>
          <w:sz w:val="24"/>
          <w:szCs w:val="24"/>
          <w:lang w:val="en-FI"/>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val="en-FI"/>
          <w14:ligatures w14:val="standardContextual"/>
        </w:rPr>
      </w:pPr>
      <w:r>
        <w:t>6.9.5</w:t>
      </w:r>
      <w:r>
        <w:rPr>
          <w:rFonts w:asciiTheme="minorHAnsi" w:hAnsiTheme="minorHAnsi" w:cstheme="minorBidi"/>
          <w:kern w:val="2"/>
          <w:sz w:val="24"/>
          <w:szCs w:val="24"/>
          <w:lang w:val="en-FI"/>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val="en-FI"/>
          <w14:ligatures w14:val="standardContextual"/>
        </w:rPr>
      </w:pPr>
      <w:r>
        <w:t>6.10</w:t>
      </w:r>
      <w:r>
        <w:rPr>
          <w:rFonts w:asciiTheme="minorHAnsi" w:hAnsiTheme="minorHAnsi" w:cstheme="minorBidi"/>
          <w:kern w:val="2"/>
          <w:sz w:val="24"/>
          <w:szCs w:val="24"/>
          <w:lang w:val="en-FI"/>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val="en-FI"/>
          <w14:ligatures w14:val="standardContextual"/>
        </w:rPr>
      </w:pPr>
      <w:r>
        <w:t>7</w:t>
      </w:r>
      <w:r>
        <w:rPr>
          <w:rFonts w:asciiTheme="minorHAnsi" w:hAnsiTheme="minorHAnsi" w:cstheme="minorBidi"/>
          <w:kern w:val="2"/>
          <w:sz w:val="24"/>
          <w:szCs w:val="24"/>
          <w:lang w:val="en-FI"/>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val="en-FI"/>
          <w14:ligatures w14:val="standardContextual"/>
        </w:rPr>
      </w:pPr>
      <w:r>
        <w:t>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val="en-FI"/>
          <w14:ligatures w14:val="standardContextual"/>
        </w:rPr>
      </w:pPr>
      <w:r>
        <w:t>7.2</w:t>
      </w:r>
      <w:r>
        <w:rPr>
          <w:rFonts w:asciiTheme="minorHAnsi" w:hAnsiTheme="minorHAnsi" w:cstheme="minorBidi"/>
          <w:kern w:val="2"/>
          <w:sz w:val="24"/>
          <w:szCs w:val="24"/>
          <w:lang w:val="en-FI"/>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val="en-FI"/>
          <w14:ligatures w14:val="standardContextual"/>
        </w:rPr>
      </w:pPr>
      <w:r>
        <w:t>7.2.1</w:t>
      </w:r>
      <w:r>
        <w:rPr>
          <w:rFonts w:asciiTheme="minorHAnsi" w:hAnsiTheme="minorHAnsi" w:cstheme="minorBidi"/>
          <w:kern w:val="2"/>
          <w:sz w:val="24"/>
          <w:szCs w:val="24"/>
          <w:lang w:val="en-FI"/>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val="en-FI"/>
          <w14:ligatures w14:val="standardContextual"/>
        </w:rPr>
      </w:pPr>
      <w:r>
        <w:t>7.2.1.1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val="en-FI"/>
          <w14:ligatures w14:val="standardContextual"/>
        </w:rPr>
      </w:pPr>
      <w:r>
        <w:t>7.2.1.2</w:t>
      </w:r>
      <w:r>
        <w:rPr>
          <w:rFonts w:asciiTheme="minorHAnsi" w:hAnsiTheme="minorHAnsi" w:cstheme="minorBidi"/>
          <w:kern w:val="2"/>
          <w:sz w:val="24"/>
          <w:szCs w:val="24"/>
          <w:lang w:val="en-FI"/>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val="en-FI"/>
          <w14:ligatures w14:val="standardContextual"/>
        </w:rPr>
      </w:pPr>
      <w:r>
        <w:t>7.2.1.2.1</w:t>
      </w:r>
      <w:r>
        <w:rPr>
          <w:rFonts w:asciiTheme="minorHAnsi" w:hAnsiTheme="minorHAnsi" w:cstheme="minorBidi"/>
          <w:kern w:val="2"/>
          <w:sz w:val="24"/>
          <w:szCs w:val="24"/>
          <w:lang w:val="en-FI"/>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val="en-FI"/>
          <w14:ligatures w14:val="standardContextual"/>
        </w:rPr>
      </w:pPr>
      <w:r>
        <w:t>7.2.1.2.2</w:t>
      </w:r>
      <w:r>
        <w:rPr>
          <w:rFonts w:asciiTheme="minorHAnsi" w:hAnsiTheme="minorHAnsi" w:cstheme="minorBidi"/>
          <w:kern w:val="2"/>
          <w:sz w:val="24"/>
          <w:szCs w:val="24"/>
          <w:lang w:val="en-FI"/>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7.2.1.3</w:t>
      </w:r>
      <w:r>
        <w:rPr>
          <w:rFonts w:asciiTheme="minorHAnsi" w:hAnsiTheme="minorHAnsi" w:cstheme="minorBidi"/>
          <w:kern w:val="2"/>
          <w:sz w:val="24"/>
          <w:szCs w:val="24"/>
          <w:lang w:val="en-FI"/>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val="en-FI"/>
          <w14:ligatures w14:val="standardContextual"/>
        </w:rPr>
      </w:pPr>
      <w:r>
        <w:t>7.2.2</w:t>
      </w:r>
      <w:r>
        <w:rPr>
          <w:rFonts w:asciiTheme="minorHAnsi" w:hAnsiTheme="minorHAnsi" w:cstheme="minorBidi"/>
          <w:kern w:val="2"/>
          <w:sz w:val="24"/>
          <w:szCs w:val="24"/>
          <w:lang w:val="en-FI"/>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val="en-FI"/>
          <w14:ligatures w14:val="standardContextual"/>
        </w:rPr>
      </w:pPr>
      <w:r>
        <w:t>7.2.2.1</w:t>
      </w:r>
      <w:r>
        <w:rPr>
          <w:rFonts w:asciiTheme="minorHAnsi" w:hAnsiTheme="minorHAnsi" w:cstheme="minorBidi"/>
          <w:kern w:val="2"/>
          <w:sz w:val="24"/>
          <w:szCs w:val="24"/>
          <w:lang w:val="en-FI"/>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val="en-FI"/>
          <w14:ligatures w14:val="standardContextual"/>
        </w:rPr>
      </w:pPr>
      <w:r>
        <w:t>7.2.2.1.1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val="en-FI"/>
          <w14:ligatures w14:val="standardContextual"/>
        </w:rPr>
      </w:pPr>
      <w:r>
        <w:t>7.2.2.1.2</w:t>
      </w:r>
      <w:r>
        <w:rPr>
          <w:rFonts w:asciiTheme="minorHAnsi" w:hAnsiTheme="minorHAnsi" w:cstheme="minorBidi"/>
          <w:kern w:val="2"/>
          <w:sz w:val="24"/>
          <w:szCs w:val="24"/>
          <w:lang w:val="en-FI"/>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val="en-FI"/>
          <w14:ligatures w14:val="standardContextual"/>
        </w:rPr>
      </w:pPr>
      <w:r>
        <w:t>7.2.2.1.3</w:t>
      </w:r>
      <w:r>
        <w:rPr>
          <w:rFonts w:asciiTheme="minorHAnsi" w:hAnsiTheme="minorHAnsi" w:cstheme="minorBidi"/>
          <w:kern w:val="2"/>
          <w:sz w:val="24"/>
          <w:szCs w:val="24"/>
          <w:lang w:val="en-FI"/>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val="en-FI"/>
          <w14:ligatures w14:val="standardContextual"/>
        </w:rPr>
      </w:pPr>
      <w:r>
        <w:t>7.2.2.1.4</w:t>
      </w:r>
      <w:r>
        <w:rPr>
          <w:rFonts w:asciiTheme="minorHAnsi" w:hAnsiTheme="minorHAnsi" w:cstheme="minorBidi"/>
          <w:kern w:val="2"/>
          <w:sz w:val="24"/>
          <w:szCs w:val="24"/>
          <w:lang w:val="en-FI"/>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val="en-FI"/>
          <w14:ligatures w14:val="standardContextual"/>
        </w:rPr>
      </w:pPr>
      <w:r>
        <w:t>7.2.2.1.5</w:t>
      </w:r>
      <w:r>
        <w:rPr>
          <w:rFonts w:asciiTheme="minorHAnsi" w:hAnsiTheme="minorHAnsi" w:cstheme="minorBidi"/>
          <w:kern w:val="2"/>
          <w:sz w:val="24"/>
          <w:szCs w:val="24"/>
          <w:lang w:val="en-FI"/>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val="en-FI"/>
          <w14:ligatures w14:val="standardContextual"/>
        </w:rPr>
      </w:pPr>
      <w:r>
        <w:t>7.2.2.1.6</w:t>
      </w:r>
      <w:r>
        <w:rPr>
          <w:rFonts w:asciiTheme="minorHAnsi" w:hAnsiTheme="minorHAnsi" w:cstheme="minorBidi"/>
          <w:kern w:val="2"/>
          <w:sz w:val="24"/>
          <w:szCs w:val="24"/>
          <w:lang w:val="en-FI"/>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val="en-FI"/>
          <w14:ligatures w14:val="standardContextual"/>
        </w:rPr>
      </w:pPr>
      <w:r>
        <w:t>7.2.2.1.7</w:t>
      </w:r>
      <w:r>
        <w:rPr>
          <w:rFonts w:asciiTheme="minorHAnsi" w:hAnsiTheme="minorHAnsi" w:cstheme="minorBidi"/>
          <w:kern w:val="2"/>
          <w:sz w:val="24"/>
          <w:szCs w:val="24"/>
          <w:lang w:val="en-FI"/>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val="en-FI"/>
          <w14:ligatures w14:val="standardContextual"/>
        </w:rPr>
      </w:pPr>
      <w:r>
        <w:t>7.2.2.1.8</w:t>
      </w:r>
      <w:r>
        <w:rPr>
          <w:rFonts w:asciiTheme="minorHAnsi" w:hAnsiTheme="minorHAnsi" w:cstheme="minorBidi"/>
          <w:kern w:val="2"/>
          <w:sz w:val="24"/>
          <w:szCs w:val="24"/>
          <w:lang w:val="en-FI"/>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val="en-FI"/>
          <w14:ligatures w14:val="standardContextual"/>
        </w:rPr>
      </w:pPr>
      <w:r>
        <w:t>7.2.2.2</w:t>
      </w:r>
      <w:r>
        <w:rPr>
          <w:rFonts w:asciiTheme="minorHAnsi" w:hAnsiTheme="minorHAnsi" w:cstheme="minorBidi"/>
          <w:kern w:val="2"/>
          <w:sz w:val="24"/>
          <w:szCs w:val="24"/>
          <w:lang w:val="en-FI"/>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val="en-FI"/>
          <w14:ligatures w14:val="standardContextual"/>
        </w:rPr>
      </w:pPr>
      <w:r>
        <w:t>7.2.2.2.1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val="en-FI"/>
          <w14:ligatures w14:val="standardContextual"/>
        </w:rPr>
      </w:pPr>
      <w:r>
        <w:t>7.2.2.2.2</w:t>
      </w:r>
      <w:r>
        <w:rPr>
          <w:rFonts w:asciiTheme="minorHAnsi" w:hAnsiTheme="minorHAnsi" w:cstheme="minorBidi"/>
          <w:kern w:val="2"/>
          <w:sz w:val="24"/>
          <w:szCs w:val="24"/>
          <w:lang w:val="en-FI"/>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val="en-FI"/>
          <w14:ligatures w14:val="standardContextual"/>
        </w:rPr>
      </w:pPr>
      <w:r>
        <w:t>7.2.2.2.3</w:t>
      </w:r>
      <w:r>
        <w:rPr>
          <w:rFonts w:asciiTheme="minorHAnsi" w:hAnsiTheme="minorHAnsi" w:cstheme="minorBidi"/>
          <w:kern w:val="2"/>
          <w:sz w:val="24"/>
          <w:szCs w:val="24"/>
          <w:lang w:val="en-FI"/>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7.2.2.2.4</w:t>
      </w:r>
      <w:r>
        <w:rPr>
          <w:rFonts w:asciiTheme="minorHAnsi" w:hAnsiTheme="minorHAnsi" w:cstheme="minorBidi"/>
          <w:kern w:val="2"/>
          <w:sz w:val="24"/>
          <w:szCs w:val="24"/>
          <w:lang w:val="en-FI"/>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7.2.2.2.5</w:t>
      </w:r>
      <w:r>
        <w:rPr>
          <w:rFonts w:asciiTheme="minorHAnsi" w:hAnsiTheme="minorHAnsi" w:cstheme="minorBidi"/>
          <w:kern w:val="2"/>
          <w:sz w:val="24"/>
          <w:szCs w:val="24"/>
          <w:lang w:val="en-FI"/>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val="en-FI"/>
          <w14:ligatures w14:val="standardContextual"/>
        </w:rPr>
      </w:pPr>
      <w:r>
        <w:t>7.2.2.2.6</w:t>
      </w:r>
      <w:r>
        <w:rPr>
          <w:rFonts w:asciiTheme="minorHAnsi" w:hAnsiTheme="minorHAnsi" w:cstheme="minorBidi"/>
          <w:kern w:val="2"/>
          <w:sz w:val="24"/>
          <w:szCs w:val="24"/>
          <w:lang w:val="en-FI"/>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7.2.2.2.7</w:t>
      </w:r>
      <w:r>
        <w:rPr>
          <w:rFonts w:asciiTheme="minorHAnsi" w:hAnsiTheme="minorHAnsi" w:cstheme="minorBidi"/>
          <w:kern w:val="2"/>
          <w:sz w:val="24"/>
          <w:szCs w:val="24"/>
          <w:lang w:val="en-FI"/>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7.2.2.2.8</w:t>
      </w:r>
      <w:r>
        <w:rPr>
          <w:rFonts w:asciiTheme="minorHAnsi" w:hAnsiTheme="minorHAnsi" w:cstheme="minorBidi"/>
          <w:kern w:val="2"/>
          <w:sz w:val="24"/>
          <w:szCs w:val="24"/>
          <w:lang w:val="en-FI"/>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val="en-FI"/>
          <w14:ligatures w14:val="standardContextual"/>
        </w:rPr>
      </w:pPr>
      <w:r>
        <w:t>7.3</w:t>
      </w:r>
      <w:r>
        <w:rPr>
          <w:rFonts w:asciiTheme="minorHAnsi" w:hAnsiTheme="minorHAnsi" w:cstheme="minorBidi"/>
          <w:kern w:val="2"/>
          <w:sz w:val="24"/>
          <w:szCs w:val="24"/>
          <w:lang w:val="en-FI"/>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val="en-FI"/>
          <w14:ligatures w14:val="standardContextual"/>
        </w:rPr>
      </w:pPr>
      <w:r>
        <w:t>7.3.1</w:t>
      </w:r>
      <w:r>
        <w:rPr>
          <w:rFonts w:asciiTheme="minorHAnsi" w:hAnsiTheme="minorHAnsi" w:cstheme="minorBidi"/>
          <w:kern w:val="2"/>
          <w:sz w:val="24"/>
          <w:szCs w:val="24"/>
          <w:lang w:val="en-FI"/>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val="en-FI"/>
          <w14:ligatures w14:val="standardContextual"/>
        </w:rPr>
      </w:pPr>
      <w:r>
        <w:t>7.3.2</w:t>
      </w:r>
      <w:r>
        <w:rPr>
          <w:rFonts w:asciiTheme="minorHAnsi" w:hAnsiTheme="minorHAnsi" w:cstheme="minorBidi"/>
          <w:kern w:val="2"/>
          <w:sz w:val="24"/>
          <w:szCs w:val="24"/>
          <w:lang w:val="en-FI"/>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val="en-FI"/>
          <w14:ligatures w14:val="standardContextual"/>
        </w:rPr>
      </w:pPr>
      <w:r>
        <w:t>7.3.3</w:t>
      </w:r>
      <w:r>
        <w:rPr>
          <w:rFonts w:asciiTheme="minorHAnsi" w:hAnsiTheme="minorHAnsi" w:cstheme="minorBidi"/>
          <w:kern w:val="2"/>
          <w:sz w:val="24"/>
          <w:szCs w:val="24"/>
          <w:lang w:val="en-FI"/>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val="en-FI"/>
          <w14:ligatures w14:val="standardContextual"/>
        </w:rPr>
      </w:pPr>
      <w:r>
        <w:t>7.3.4</w:t>
      </w:r>
      <w:r>
        <w:rPr>
          <w:rFonts w:asciiTheme="minorHAnsi" w:hAnsiTheme="minorHAnsi" w:cstheme="minorBidi"/>
          <w:kern w:val="2"/>
          <w:sz w:val="24"/>
          <w:szCs w:val="24"/>
          <w:lang w:val="en-FI"/>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val="en-FI"/>
          <w14:ligatures w14:val="standardContextual"/>
        </w:rPr>
      </w:pPr>
      <w:r>
        <w:t>7.3.5</w:t>
      </w:r>
      <w:r>
        <w:rPr>
          <w:rFonts w:asciiTheme="minorHAnsi" w:hAnsiTheme="minorHAnsi" w:cstheme="minorBidi"/>
          <w:kern w:val="2"/>
          <w:sz w:val="24"/>
          <w:szCs w:val="24"/>
          <w:lang w:val="en-FI"/>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val="en-FI"/>
          <w14:ligatures w14:val="standardContextual"/>
        </w:rPr>
      </w:pPr>
      <w:r>
        <w:t>7.3.5.1</w:t>
      </w:r>
      <w:r>
        <w:rPr>
          <w:rFonts w:asciiTheme="minorHAnsi" w:hAnsiTheme="minorHAnsi" w:cstheme="minorBidi"/>
          <w:kern w:val="2"/>
          <w:sz w:val="24"/>
          <w:szCs w:val="24"/>
          <w:lang w:val="en-FI"/>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val="en-FI"/>
          <w14:ligatures w14:val="standardContextual"/>
        </w:rPr>
      </w:pPr>
      <w:r>
        <w:t>7.3.5.2</w:t>
      </w:r>
      <w:r>
        <w:rPr>
          <w:rFonts w:asciiTheme="minorHAnsi" w:hAnsiTheme="minorHAnsi" w:cstheme="minorBidi"/>
          <w:kern w:val="2"/>
          <w:sz w:val="24"/>
          <w:szCs w:val="24"/>
          <w:lang w:val="en-FI"/>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val="en-FI"/>
          <w14:ligatures w14:val="standardContextual"/>
        </w:rPr>
      </w:pPr>
      <w:r>
        <w:t>7.3.5.3</w:t>
      </w:r>
      <w:r>
        <w:rPr>
          <w:rFonts w:asciiTheme="minorHAnsi" w:hAnsiTheme="minorHAnsi" w:cstheme="minorBidi"/>
          <w:kern w:val="2"/>
          <w:sz w:val="24"/>
          <w:szCs w:val="24"/>
          <w:lang w:val="en-FI"/>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val="en-FI"/>
          <w14:ligatures w14:val="standardContextual"/>
        </w:rPr>
      </w:pPr>
      <w:r>
        <w:t>7.3.5.4</w:t>
      </w:r>
      <w:r>
        <w:rPr>
          <w:rFonts w:asciiTheme="minorHAnsi" w:hAnsiTheme="minorHAnsi" w:cstheme="minorBidi"/>
          <w:kern w:val="2"/>
          <w:sz w:val="24"/>
          <w:szCs w:val="24"/>
          <w:lang w:val="en-FI"/>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val="en-FI"/>
          <w14:ligatures w14:val="standardContextual"/>
        </w:rPr>
      </w:pPr>
      <w:r>
        <w:t>7.3.5.5</w:t>
      </w:r>
      <w:r>
        <w:rPr>
          <w:rFonts w:asciiTheme="minorHAnsi" w:hAnsiTheme="minorHAnsi" w:cstheme="minorBidi"/>
          <w:kern w:val="2"/>
          <w:sz w:val="24"/>
          <w:szCs w:val="24"/>
          <w:lang w:val="en-FI"/>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val="en-FI"/>
          <w14:ligatures w14:val="standardContextual"/>
        </w:rPr>
      </w:pPr>
      <w:r>
        <w:t>7.4</w:t>
      </w:r>
      <w:r>
        <w:rPr>
          <w:rFonts w:asciiTheme="minorHAnsi" w:hAnsiTheme="minorHAnsi" w:cstheme="minorBidi"/>
          <w:kern w:val="2"/>
          <w:sz w:val="24"/>
          <w:szCs w:val="24"/>
          <w:lang w:val="en-FI"/>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val="en-FI"/>
          <w14:ligatures w14:val="standardContextual"/>
        </w:rPr>
      </w:pPr>
      <w:r>
        <w:t>7.4.1</w:t>
      </w:r>
      <w:r>
        <w:rPr>
          <w:rFonts w:asciiTheme="minorHAnsi" w:hAnsiTheme="minorHAnsi" w:cstheme="minorBidi"/>
          <w:kern w:val="2"/>
          <w:sz w:val="24"/>
          <w:szCs w:val="24"/>
          <w:lang w:val="en-FI"/>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val="en-FI"/>
          <w14:ligatures w14:val="standardContextual"/>
        </w:rPr>
      </w:pPr>
      <w:r>
        <w:t>7.4.2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val="en-FI"/>
          <w14:ligatures w14:val="standardContextual"/>
        </w:rPr>
      </w:pPr>
      <w:r>
        <w:t>7.4.3</w:t>
      </w:r>
      <w:r>
        <w:rPr>
          <w:rFonts w:asciiTheme="minorHAnsi" w:hAnsiTheme="minorHAnsi" w:cstheme="minorBidi"/>
          <w:kern w:val="2"/>
          <w:sz w:val="24"/>
          <w:szCs w:val="24"/>
          <w:lang w:val="en-FI"/>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val="en-FI"/>
          <w14:ligatures w14:val="standardContextual"/>
        </w:rPr>
      </w:pPr>
      <w:r>
        <w:t>7.4.3.1</w:t>
      </w:r>
      <w:r>
        <w:rPr>
          <w:rFonts w:asciiTheme="minorHAnsi" w:hAnsiTheme="minorHAnsi" w:cstheme="minorBidi"/>
          <w:kern w:val="2"/>
          <w:sz w:val="24"/>
          <w:szCs w:val="24"/>
          <w:lang w:val="en-FI"/>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val="en-FI"/>
          <w14:ligatures w14:val="standardContextual"/>
        </w:rPr>
      </w:pPr>
      <w:r>
        <w:t>7.4.3.2</w:t>
      </w:r>
      <w:r>
        <w:rPr>
          <w:rFonts w:asciiTheme="minorHAnsi" w:hAnsiTheme="minorHAnsi" w:cstheme="minorBidi"/>
          <w:kern w:val="2"/>
          <w:sz w:val="24"/>
          <w:szCs w:val="24"/>
          <w:lang w:val="en-FI"/>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val="en-FI"/>
          <w14:ligatures w14:val="standardContextual"/>
        </w:rPr>
      </w:pPr>
      <w:r>
        <w:t>7.4.3.3</w:t>
      </w:r>
      <w:r>
        <w:rPr>
          <w:rFonts w:asciiTheme="minorHAnsi" w:hAnsiTheme="minorHAnsi" w:cstheme="minorBidi"/>
          <w:kern w:val="2"/>
          <w:sz w:val="24"/>
          <w:szCs w:val="24"/>
          <w:lang w:val="en-FI"/>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val="en-FI"/>
          <w14:ligatures w14:val="standardContextual"/>
        </w:rPr>
      </w:pPr>
      <w:r>
        <w:lastRenderedPageBreak/>
        <w:t>7.4.3.4</w:t>
      </w:r>
      <w:r>
        <w:rPr>
          <w:rFonts w:asciiTheme="minorHAnsi" w:hAnsiTheme="minorHAnsi" w:cstheme="minorBidi"/>
          <w:kern w:val="2"/>
          <w:sz w:val="24"/>
          <w:szCs w:val="24"/>
          <w:lang w:val="en-FI"/>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val="en-FI"/>
          <w14:ligatures w14:val="standardContextual"/>
        </w:rPr>
      </w:pPr>
      <w:r>
        <w:t>7.4.3.5</w:t>
      </w:r>
      <w:r>
        <w:rPr>
          <w:rFonts w:asciiTheme="minorHAnsi" w:hAnsiTheme="minorHAnsi" w:cstheme="minorBidi"/>
          <w:kern w:val="2"/>
          <w:sz w:val="24"/>
          <w:szCs w:val="24"/>
          <w:lang w:val="en-FI"/>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val="en-FI"/>
          <w14:ligatures w14:val="standardContextual"/>
        </w:rPr>
      </w:pPr>
      <w:r>
        <w:t>7.4.4</w:t>
      </w:r>
      <w:r>
        <w:rPr>
          <w:rFonts w:asciiTheme="minorHAnsi" w:hAnsiTheme="minorHAnsi" w:cstheme="minorBidi"/>
          <w:kern w:val="2"/>
          <w:sz w:val="24"/>
          <w:szCs w:val="24"/>
          <w:lang w:val="en-FI"/>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val="en-FI"/>
          <w14:ligatures w14:val="standardContextual"/>
        </w:rPr>
      </w:pPr>
      <w:r>
        <w:t>7.4.4.1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val="en-FI"/>
          <w14:ligatures w14:val="standardContextual"/>
        </w:rPr>
      </w:pPr>
      <w:r>
        <w:t>7.4.4.2</w:t>
      </w:r>
      <w:r>
        <w:rPr>
          <w:rFonts w:asciiTheme="minorHAnsi" w:hAnsiTheme="minorHAnsi" w:cstheme="minorBidi"/>
          <w:kern w:val="2"/>
          <w:sz w:val="24"/>
          <w:szCs w:val="24"/>
          <w:lang w:val="en-FI"/>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val="en-FI"/>
          <w14:ligatures w14:val="standardContextual"/>
        </w:rPr>
      </w:pPr>
      <w:r>
        <w:t>7.4.5</w:t>
      </w:r>
      <w:r>
        <w:rPr>
          <w:rFonts w:asciiTheme="minorHAnsi" w:hAnsiTheme="minorHAnsi" w:cstheme="minorBidi"/>
          <w:kern w:val="2"/>
          <w:sz w:val="24"/>
          <w:szCs w:val="24"/>
          <w:lang w:val="en-FI"/>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val="en-FI"/>
          <w14:ligatures w14:val="standardContextual"/>
        </w:rPr>
      </w:pPr>
      <w:r>
        <w:t>7.4.5.1</w:t>
      </w:r>
      <w:r>
        <w:rPr>
          <w:rFonts w:asciiTheme="minorHAnsi" w:hAnsiTheme="minorHAnsi" w:cstheme="minorBidi"/>
          <w:kern w:val="2"/>
          <w:sz w:val="24"/>
          <w:szCs w:val="24"/>
          <w:lang w:val="en-FI"/>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val="en-FI"/>
          <w14:ligatures w14:val="standardContextual"/>
        </w:rPr>
      </w:pPr>
      <w:r>
        <w:t>7.4.5.2</w:t>
      </w:r>
      <w:r>
        <w:rPr>
          <w:rFonts w:asciiTheme="minorHAnsi" w:hAnsiTheme="minorHAnsi" w:cstheme="minorBidi"/>
          <w:kern w:val="2"/>
          <w:sz w:val="24"/>
          <w:szCs w:val="24"/>
          <w:lang w:val="en-FI"/>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val="en-FI"/>
          <w14:ligatures w14:val="standardContextual"/>
        </w:rPr>
      </w:pPr>
      <w:r>
        <w:t>7.4.5.3</w:t>
      </w:r>
      <w:r>
        <w:rPr>
          <w:rFonts w:asciiTheme="minorHAnsi" w:hAnsiTheme="minorHAnsi" w:cstheme="minorBidi"/>
          <w:kern w:val="2"/>
          <w:sz w:val="24"/>
          <w:szCs w:val="24"/>
          <w:lang w:val="en-FI"/>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val="en-FI"/>
          <w14:ligatures w14:val="standardContextual"/>
        </w:rPr>
      </w:pPr>
      <w:r>
        <w:t>7.4.6</w:t>
      </w:r>
      <w:r>
        <w:rPr>
          <w:rFonts w:asciiTheme="minorHAnsi" w:hAnsiTheme="minorHAnsi" w:cstheme="minorBidi"/>
          <w:kern w:val="2"/>
          <w:sz w:val="24"/>
          <w:szCs w:val="24"/>
          <w:lang w:val="en-FI"/>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val="en-FI"/>
          <w14:ligatures w14:val="standardContextual"/>
        </w:rPr>
      </w:pPr>
      <w:r>
        <w:t>7.4.6.1</w:t>
      </w:r>
      <w:r>
        <w:rPr>
          <w:rFonts w:asciiTheme="minorHAnsi" w:hAnsiTheme="minorHAnsi" w:cstheme="minorBidi"/>
          <w:kern w:val="2"/>
          <w:sz w:val="24"/>
          <w:szCs w:val="24"/>
          <w:lang w:val="en-FI"/>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val="en-FI"/>
          <w14:ligatures w14:val="standardContextual"/>
        </w:rPr>
      </w:pPr>
      <w:r>
        <w:t>7.4.6.1.1</w:t>
      </w:r>
      <w:r>
        <w:rPr>
          <w:rFonts w:asciiTheme="minorHAnsi" w:hAnsiTheme="minorHAnsi" w:cstheme="minorBidi"/>
          <w:kern w:val="2"/>
          <w:sz w:val="24"/>
          <w:szCs w:val="24"/>
          <w:lang w:val="en-FI"/>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val="en-FI"/>
          <w14:ligatures w14:val="standardContextual"/>
        </w:rPr>
      </w:pPr>
      <w:r>
        <w:t>7.4.6.1.2</w:t>
      </w:r>
      <w:r>
        <w:rPr>
          <w:rFonts w:asciiTheme="minorHAnsi" w:hAnsiTheme="minorHAnsi" w:cstheme="minorBidi"/>
          <w:kern w:val="2"/>
          <w:sz w:val="24"/>
          <w:szCs w:val="24"/>
          <w:lang w:val="en-FI"/>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val="en-FI"/>
          <w14:ligatures w14:val="standardContextual"/>
        </w:rPr>
      </w:pPr>
      <w:r>
        <w:t>7.4.6.1.3</w:t>
      </w:r>
      <w:r>
        <w:rPr>
          <w:rFonts w:asciiTheme="minorHAnsi" w:hAnsiTheme="minorHAnsi" w:cstheme="minorBidi"/>
          <w:kern w:val="2"/>
          <w:sz w:val="24"/>
          <w:szCs w:val="24"/>
          <w:lang w:val="en-FI"/>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val="en-FI"/>
          <w14:ligatures w14:val="standardContextual"/>
        </w:rPr>
      </w:pPr>
      <w:r>
        <w:t>7.4.7</w:t>
      </w:r>
      <w:r>
        <w:rPr>
          <w:rFonts w:asciiTheme="minorHAnsi" w:hAnsiTheme="minorHAnsi" w:cstheme="minorBidi"/>
          <w:kern w:val="2"/>
          <w:sz w:val="24"/>
          <w:szCs w:val="24"/>
          <w:lang w:val="en-FI"/>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val="en-FI"/>
          <w14:ligatures w14:val="standardContextual"/>
        </w:rPr>
      </w:pPr>
      <w:r>
        <w:t>7.4.7.1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val="en-FI"/>
          <w14:ligatures w14:val="standardContextual"/>
        </w:rPr>
      </w:pPr>
      <w:r>
        <w:t>7.4.7.2</w:t>
      </w:r>
      <w:r>
        <w:rPr>
          <w:rFonts w:asciiTheme="minorHAnsi" w:hAnsiTheme="minorHAnsi" w:cstheme="minorBidi"/>
          <w:kern w:val="2"/>
          <w:sz w:val="24"/>
          <w:szCs w:val="24"/>
          <w:lang w:val="en-FI"/>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val="en-FI"/>
          <w14:ligatures w14:val="standardContextual"/>
        </w:rPr>
      </w:pPr>
      <w:r>
        <w:t>7.4.7.3</w:t>
      </w:r>
      <w:r>
        <w:rPr>
          <w:rFonts w:asciiTheme="minorHAnsi" w:hAnsiTheme="minorHAnsi" w:cstheme="minorBidi"/>
          <w:kern w:val="2"/>
          <w:sz w:val="24"/>
          <w:szCs w:val="24"/>
          <w:lang w:val="en-FI"/>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val="en-FI"/>
          <w14:ligatures w14:val="standardContextual"/>
        </w:rPr>
      </w:pPr>
      <w:r>
        <w:t>7.4.8</w:t>
      </w:r>
      <w:r>
        <w:rPr>
          <w:rFonts w:asciiTheme="minorHAnsi" w:hAnsiTheme="minorHAnsi" w:cstheme="minorBidi"/>
          <w:kern w:val="2"/>
          <w:sz w:val="24"/>
          <w:szCs w:val="24"/>
          <w:lang w:val="en-FI"/>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val="en-FI"/>
          <w14:ligatures w14:val="standardContextual"/>
        </w:rPr>
      </w:pPr>
      <w:r>
        <w:t>8</w:t>
      </w:r>
      <w:r>
        <w:rPr>
          <w:rFonts w:asciiTheme="minorHAnsi" w:hAnsiTheme="minorHAnsi" w:cstheme="minorBidi"/>
          <w:kern w:val="2"/>
          <w:sz w:val="24"/>
          <w:szCs w:val="24"/>
          <w:lang w:val="en-FI"/>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val="en-FI"/>
          <w14:ligatures w14:val="standardContextual"/>
        </w:rPr>
      </w:pPr>
      <w:r>
        <w:t>8.1</w:t>
      </w:r>
      <w:r>
        <w:rPr>
          <w:rFonts w:asciiTheme="minorHAnsi" w:hAnsiTheme="minorHAnsi" w:cstheme="minorBidi"/>
          <w:kern w:val="2"/>
          <w:sz w:val="24"/>
          <w:szCs w:val="24"/>
          <w:lang w:val="en-FI"/>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val="en-FI"/>
          <w14:ligatures w14:val="standardContextual"/>
        </w:rPr>
      </w:pPr>
      <w:r>
        <w:t>8.2</w:t>
      </w:r>
      <w:r>
        <w:rPr>
          <w:rFonts w:asciiTheme="minorHAnsi" w:hAnsiTheme="minorHAnsi" w:cstheme="minorBidi"/>
          <w:kern w:val="2"/>
          <w:sz w:val="24"/>
          <w:szCs w:val="24"/>
          <w:lang w:val="en-FI"/>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val="en-FI"/>
          <w14:ligatures w14:val="standardContextual"/>
        </w:rPr>
      </w:pPr>
      <w:r>
        <w:t>8.3</w:t>
      </w:r>
      <w:r>
        <w:rPr>
          <w:rFonts w:asciiTheme="minorHAnsi" w:hAnsiTheme="minorHAnsi" w:cstheme="minorBidi"/>
          <w:kern w:val="2"/>
          <w:sz w:val="24"/>
          <w:szCs w:val="24"/>
          <w:lang w:val="en-FI"/>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val="en-FI"/>
          <w14:ligatures w14:val="standardContextual"/>
        </w:rPr>
      </w:pPr>
      <w:r>
        <w:t>8.3.1</w:t>
      </w:r>
      <w:r>
        <w:rPr>
          <w:rFonts w:asciiTheme="minorHAnsi" w:hAnsiTheme="minorHAnsi" w:cstheme="minorBidi"/>
          <w:kern w:val="2"/>
          <w:sz w:val="24"/>
          <w:szCs w:val="24"/>
          <w:lang w:val="en-FI"/>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val="en-FI"/>
          <w14:ligatures w14:val="standardContextual"/>
        </w:rPr>
      </w:pPr>
      <w:r>
        <w:t>8.3.2</w:t>
      </w:r>
      <w:r>
        <w:rPr>
          <w:rFonts w:asciiTheme="minorHAnsi" w:hAnsiTheme="minorHAnsi" w:cstheme="minorBidi"/>
          <w:kern w:val="2"/>
          <w:sz w:val="24"/>
          <w:szCs w:val="24"/>
          <w:lang w:val="en-FI"/>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val="en-FI"/>
          <w14:ligatures w14:val="standardContextual"/>
        </w:rPr>
      </w:pPr>
      <w:r>
        <w:t>8.4</w:t>
      </w:r>
      <w:r>
        <w:rPr>
          <w:rFonts w:asciiTheme="minorHAnsi" w:hAnsiTheme="minorHAnsi" w:cstheme="minorBidi"/>
          <w:kern w:val="2"/>
          <w:sz w:val="24"/>
          <w:szCs w:val="24"/>
          <w:lang w:val="en-FI"/>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val="en-FI"/>
          <w14:ligatures w14:val="standardContextual"/>
        </w:rPr>
      </w:pPr>
      <w:r>
        <w:t>8.5</w:t>
      </w:r>
      <w:r>
        <w:rPr>
          <w:rFonts w:asciiTheme="minorHAnsi" w:hAnsiTheme="minorHAnsi" w:cstheme="minorBidi"/>
          <w:kern w:val="2"/>
          <w:sz w:val="24"/>
          <w:szCs w:val="24"/>
          <w:lang w:val="en-FI"/>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val="en-FI"/>
          <w14:ligatures w14:val="standardContextual"/>
        </w:rPr>
      </w:pPr>
      <w:r>
        <w:t>8.6</w:t>
      </w:r>
      <w:r>
        <w:rPr>
          <w:rFonts w:asciiTheme="minorHAnsi" w:hAnsiTheme="minorHAnsi" w:cstheme="minorBidi"/>
          <w:kern w:val="2"/>
          <w:sz w:val="24"/>
          <w:szCs w:val="24"/>
          <w:lang w:val="en-FI"/>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val="en-FI"/>
          <w14:ligatures w14:val="standardContextual"/>
        </w:rPr>
      </w:pPr>
      <w:r>
        <w:t>8.7</w:t>
      </w:r>
      <w:r>
        <w:rPr>
          <w:rFonts w:asciiTheme="minorHAnsi" w:hAnsiTheme="minorHAnsi" w:cstheme="minorBidi"/>
          <w:kern w:val="2"/>
          <w:sz w:val="24"/>
          <w:szCs w:val="24"/>
          <w:lang w:val="en-FI"/>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val="en-FI"/>
          <w14:ligatures w14:val="standardContextual"/>
        </w:rPr>
      </w:pPr>
      <w:r>
        <w:t>8.8</w:t>
      </w:r>
      <w:r>
        <w:rPr>
          <w:rFonts w:asciiTheme="minorHAnsi" w:hAnsiTheme="minorHAnsi" w:cstheme="minorBidi"/>
          <w:kern w:val="2"/>
          <w:sz w:val="24"/>
          <w:szCs w:val="24"/>
          <w:lang w:val="en-FI"/>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val="en-FI"/>
          <w14:ligatures w14:val="standardContextual"/>
        </w:rPr>
      </w:pPr>
      <w:r>
        <w:t>8.9</w:t>
      </w:r>
      <w:r>
        <w:rPr>
          <w:rFonts w:asciiTheme="minorHAnsi" w:hAnsiTheme="minorHAnsi" w:cstheme="minorBidi"/>
          <w:kern w:val="2"/>
          <w:sz w:val="24"/>
          <w:szCs w:val="24"/>
          <w:lang w:val="en-FI"/>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val="en-FI"/>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val="en-FI"/>
          <w14:ligatures w14:val="standardContextual"/>
        </w:rPr>
      </w:pPr>
      <w:r>
        <w:t>A.1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val="en-FI"/>
          <w14:ligatures w14:val="standardContextual"/>
        </w:rPr>
      </w:pPr>
      <w:r>
        <w:t>Annex B (informative): Change history</w:t>
      </w:r>
      <w:r>
        <w:tab/>
      </w:r>
      <w:r>
        <w:fldChar w:fldCharType="begin"/>
      </w:r>
      <w:r>
        <w:instrText xml:space="preserve"> PAGEREF _Toc150287340 \h </w:instrText>
      </w:r>
      <w:r>
        <w:fldChar w:fldCharType="separate"/>
      </w:r>
      <w:r>
        <w:t>41</w:t>
      </w:r>
      <w:r>
        <w:t>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21" w:name="foreword"/>
      <w:bookmarkStart w:id="22" w:name="_Toc129708866"/>
      <w:bookmarkStart w:id="23" w:name="_Toc150286640"/>
      <w:bookmarkEnd w:id="21"/>
      <w:r w:rsidRPr="001700C4">
        <w:lastRenderedPageBreak/>
        <w:t>Foreword</w:t>
      </w:r>
      <w:bookmarkEnd w:id="22"/>
      <w:bookmarkEnd w:id="23"/>
    </w:p>
    <w:p w14:paraId="2511FBFA" w14:textId="31AA138C" w:rsidR="00080512" w:rsidRPr="001700C4" w:rsidRDefault="00080512">
      <w:r w:rsidRPr="001700C4">
        <w:t xml:space="preserve">This Technical </w:t>
      </w:r>
      <w:bookmarkStart w:id="24" w:name="spectype3"/>
      <w:r w:rsidRPr="001700C4">
        <w:t>Specification</w:t>
      </w:r>
      <w:bookmarkEnd w:id="24"/>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5" w:name="introduction"/>
      <w:bookmarkEnd w:id="25"/>
    </w:p>
    <w:p w14:paraId="548A512E" w14:textId="185F357D" w:rsidR="00080512" w:rsidRPr="001700C4" w:rsidRDefault="00080512" w:rsidP="00906B6B">
      <w:pPr>
        <w:pStyle w:val="Heading1"/>
      </w:pPr>
      <w:r w:rsidRPr="001700C4">
        <w:br w:type="page"/>
      </w:r>
      <w:bookmarkStart w:id="26" w:name="scope"/>
      <w:bookmarkStart w:id="27" w:name="_Toc129708868"/>
      <w:bookmarkStart w:id="28" w:name="_Toc150286641"/>
      <w:bookmarkEnd w:id="26"/>
      <w:r w:rsidRPr="001700C4">
        <w:lastRenderedPageBreak/>
        <w:t>Scope</w:t>
      </w:r>
      <w:bookmarkEnd w:id="27"/>
      <w:bookmarkEnd w:id="28"/>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9" w:name="references"/>
      <w:bookmarkStart w:id="30" w:name="_Toc129708869"/>
      <w:bookmarkStart w:id="31" w:name="_Toc150286642"/>
      <w:bookmarkEnd w:id="29"/>
      <w:r w:rsidRPr="001700C4">
        <w:t>References</w:t>
      </w:r>
      <w:bookmarkEnd w:id="30"/>
      <w:bookmarkEnd w:id="31"/>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32" w:name="_Ref148439827"/>
      <w:r w:rsidRPr="001700C4">
        <w:t>3GPP TR 21.905: "Vocabulary for 3GPP Specifications".</w:t>
      </w:r>
      <w:bookmarkEnd w:id="32"/>
    </w:p>
    <w:p w14:paraId="2CF04F8E" w14:textId="77777777" w:rsidR="00360404" w:rsidRPr="001700C4" w:rsidRDefault="00360404" w:rsidP="00D36E7C">
      <w:pPr>
        <w:pStyle w:val="EX"/>
        <w:numPr>
          <w:ilvl w:val="0"/>
          <w:numId w:val="5"/>
        </w:numPr>
        <w:ind w:left="0" w:firstLine="0"/>
        <w:rPr>
          <w:rFonts w:eastAsia="SimSun"/>
        </w:rPr>
      </w:pPr>
      <w:bookmarkStart w:id="33" w:name="_Ref149571971"/>
      <w:r w:rsidRPr="001700C4">
        <w:rPr>
          <w:rFonts w:eastAsia="SimSun"/>
        </w:rPr>
        <w:t>3GPP TS 26.441: "</w:t>
      </w:r>
      <w:r w:rsidRPr="001700C4">
        <w:t>Codec for Enhanced Voice Services (EVS); General Overview"</w:t>
      </w:r>
      <w:r w:rsidRPr="001700C4">
        <w:rPr>
          <w:rFonts w:eastAsia="SimSun"/>
        </w:rPr>
        <w:t>.</w:t>
      </w:r>
      <w:bookmarkEnd w:id="33"/>
    </w:p>
    <w:p w14:paraId="7CE3F5C8" w14:textId="77777777" w:rsidR="00360404" w:rsidRPr="001700C4" w:rsidRDefault="00360404" w:rsidP="00D36E7C">
      <w:pPr>
        <w:pStyle w:val="EX"/>
        <w:numPr>
          <w:ilvl w:val="0"/>
          <w:numId w:val="5"/>
        </w:numPr>
        <w:ind w:left="0" w:firstLine="0"/>
        <w:rPr>
          <w:rFonts w:eastAsia="SimSun"/>
        </w:rPr>
      </w:pPr>
      <w:bookmarkStart w:id="34" w:name="_Ref148357992"/>
      <w:r w:rsidRPr="001700C4">
        <w:rPr>
          <w:rFonts w:eastAsia="SimSun"/>
        </w:rPr>
        <w:t>3GPP TS 26.445: "</w:t>
      </w:r>
      <w:r w:rsidRPr="001700C4">
        <w:t>Codec for Enhanced Voice Services (EVS); Detailed Algorithmic Description"</w:t>
      </w:r>
      <w:r w:rsidRPr="001700C4">
        <w:rPr>
          <w:rFonts w:eastAsia="SimSun"/>
        </w:rPr>
        <w:t>.</w:t>
      </w:r>
      <w:bookmarkEnd w:id="34"/>
    </w:p>
    <w:p w14:paraId="00A43C9B" w14:textId="77777777" w:rsidR="00360404" w:rsidRPr="001700C4" w:rsidRDefault="00360404" w:rsidP="00D36E7C">
      <w:pPr>
        <w:pStyle w:val="EX"/>
        <w:numPr>
          <w:ilvl w:val="0"/>
          <w:numId w:val="5"/>
        </w:numPr>
        <w:ind w:left="0" w:firstLine="0"/>
        <w:rPr>
          <w:rFonts w:eastAsia="SimSun"/>
        </w:rPr>
      </w:pPr>
      <w:bookmarkStart w:id="35" w:name="_Ref148440684"/>
      <w:r w:rsidRPr="001700C4">
        <w:rPr>
          <w:rFonts w:eastAsia="SimSun"/>
        </w:rPr>
        <w:t>3GPP TS 26.447: "</w:t>
      </w:r>
      <w:r w:rsidRPr="001700C4">
        <w:t>Codec for Enhanced Voice Services (EVS); Error concealment of lost packets"</w:t>
      </w:r>
      <w:r w:rsidRPr="001700C4">
        <w:rPr>
          <w:rFonts w:eastAsia="SimSun"/>
        </w:rPr>
        <w:t>.</w:t>
      </w:r>
      <w:bookmarkEnd w:id="35"/>
    </w:p>
    <w:p w14:paraId="4E7D6A08" w14:textId="77777777" w:rsidR="00360404" w:rsidRPr="001700C4" w:rsidRDefault="00360404" w:rsidP="00D36E7C">
      <w:pPr>
        <w:pStyle w:val="EX"/>
        <w:numPr>
          <w:ilvl w:val="0"/>
          <w:numId w:val="5"/>
        </w:numPr>
        <w:ind w:left="0" w:firstLine="0"/>
      </w:pPr>
      <w:bookmarkStart w:id="36" w:name="_Ref148620871"/>
      <w:r w:rsidRPr="001700C4">
        <w:rPr>
          <w:rFonts w:eastAsia="SimSun"/>
        </w:rPr>
        <w:t>3GPP TS 26.250: "</w:t>
      </w:r>
      <w:r w:rsidRPr="001700C4">
        <w:t>Codec for Immersive Voice and Audio Services (IVAS); General overview".</w:t>
      </w:r>
      <w:bookmarkEnd w:id="36"/>
    </w:p>
    <w:p w14:paraId="557DA7C3" w14:textId="5F7ABB54" w:rsidR="00360404" w:rsidRPr="001700C4" w:rsidRDefault="00360404" w:rsidP="00D36E7C">
      <w:pPr>
        <w:pStyle w:val="EX"/>
        <w:numPr>
          <w:ilvl w:val="0"/>
          <w:numId w:val="5"/>
        </w:numPr>
        <w:ind w:left="0" w:firstLine="0"/>
      </w:pPr>
      <w:bookmarkStart w:id="37" w:name="_Ref149662346"/>
      <w:r w:rsidRPr="001700C4">
        <w:rPr>
          <w:rFonts w:eastAsia="SimSun"/>
        </w:rPr>
        <w:t>3GPP TS 26.251: "</w:t>
      </w:r>
      <w:r w:rsidRPr="001700C4">
        <w:t>Codec for Immersive Voice and Audio Services (IVAS); C code (fixed-point)".</w:t>
      </w:r>
      <w:bookmarkEnd w:id="37"/>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8" w:name="_Ref150267949"/>
      <w:r w:rsidRPr="001700C4">
        <w:rPr>
          <w:rFonts w:eastAsia="SimSun"/>
        </w:rPr>
        <w:t>3GPP TS 26.254: "</w:t>
      </w:r>
      <w:r w:rsidRPr="001700C4">
        <w:t>Codec for Immersive Voice and Audio Services (IVAS); Rendering".</w:t>
      </w:r>
      <w:bookmarkEnd w:id="38"/>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9" w:name="_Ref149645419"/>
      <w:r w:rsidRPr="001700C4">
        <w:rPr>
          <w:rFonts w:eastAsia="SimSun"/>
        </w:rPr>
        <w:t>3GPP TS 26.258: "</w:t>
      </w:r>
      <w:r w:rsidRPr="001700C4">
        <w:t>Codec for Immersive Voice and Audio Services (IVAS); C code (floating point)".</w:t>
      </w:r>
      <w:bookmarkEnd w:id="39"/>
    </w:p>
    <w:p w14:paraId="72E3EF31" w14:textId="592AECE8" w:rsidR="00431166" w:rsidRPr="001700C4" w:rsidRDefault="00431166" w:rsidP="00D36E7C">
      <w:pPr>
        <w:pStyle w:val="EX"/>
        <w:numPr>
          <w:ilvl w:val="0"/>
          <w:numId w:val="5"/>
        </w:numPr>
        <w:ind w:left="0" w:firstLine="0"/>
      </w:pPr>
      <w:bookmarkStart w:id="40" w:name="_Ref149863500"/>
      <w:r>
        <w:t>De Boor, C., B(asic)-Spline Basics; https://ftp.cs.wisc.edu/Approx/bsplbasic.pdf</w:t>
      </w:r>
      <w:bookmarkEnd w:id="40"/>
    </w:p>
    <w:p w14:paraId="24ACB616" w14:textId="3B56F743" w:rsidR="00080512" w:rsidRPr="001700C4" w:rsidRDefault="00080512" w:rsidP="005404FB">
      <w:pPr>
        <w:pStyle w:val="Heading1"/>
      </w:pPr>
      <w:bookmarkStart w:id="41" w:name="definitions"/>
      <w:bookmarkStart w:id="42" w:name="_Toc129708870"/>
      <w:bookmarkStart w:id="43" w:name="_Toc150286643"/>
      <w:bookmarkEnd w:id="41"/>
      <w:r w:rsidRPr="001700C4">
        <w:t>Definitions</w:t>
      </w:r>
      <w:r w:rsidR="00602AEA" w:rsidRPr="001700C4">
        <w:t xml:space="preserve"> of terms, symbols and abbreviations</w:t>
      </w:r>
      <w:bookmarkEnd w:id="42"/>
      <w:bookmarkEnd w:id="43"/>
    </w:p>
    <w:p w14:paraId="6CBABCF9" w14:textId="3CFE0FAB" w:rsidR="00080512" w:rsidRPr="001700C4" w:rsidRDefault="002B6339" w:rsidP="00E5128A">
      <w:pPr>
        <w:pStyle w:val="Heading2"/>
      </w:pPr>
      <w:bookmarkStart w:id="44" w:name="_Toc129708871"/>
      <w:bookmarkStart w:id="45" w:name="_Toc150286644"/>
      <w:r w:rsidRPr="001700C4">
        <w:t>Terms</w:t>
      </w:r>
      <w:bookmarkEnd w:id="44"/>
      <w:bookmarkEnd w:id="45"/>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6" w:name="_Toc129708872"/>
      <w:bookmarkStart w:id="47" w:name="_Toc150286645"/>
      <w:r w:rsidRPr="001700C4">
        <w:t>Symbols</w:t>
      </w:r>
      <w:bookmarkEnd w:id="46"/>
      <w:bookmarkEnd w:id="47"/>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8" w:name="_Toc129708873"/>
      <w:bookmarkStart w:id="49" w:name="_Toc150286646"/>
      <w:r w:rsidRPr="001700C4">
        <w:t>Abbreviations</w:t>
      </w:r>
      <w:bookmarkEnd w:id="48"/>
      <w:bookmarkEnd w:id="49"/>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50" w:name="clause4"/>
      <w:bookmarkStart w:id="51" w:name="_Toc150286647"/>
      <w:bookmarkEnd w:id="50"/>
      <w:r w:rsidRPr="001700C4">
        <w:t>General description of the coder</w:t>
      </w:r>
      <w:bookmarkEnd w:id="51"/>
    </w:p>
    <w:p w14:paraId="480FB05A" w14:textId="449CA4BB" w:rsidR="00080512" w:rsidRPr="001700C4" w:rsidRDefault="00D32E00">
      <w:pPr>
        <w:pStyle w:val="Heading2"/>
      </w:pPr>
      <w:bookmarkStart w:id="52" w:name="_Toc147519462"/>
      <w:bookmarkStart w:id="53" w:name="_Toc147519463"/>
      <w:bookmarkStart w:id="54" w:name="_Toc150286648"/>
      <w:bookmarkEnd w:id="52"/>
      <w:bookmarkEnd w:id="53"/>
      <w:r w:rsidRPr="001700C4">
        <w:t>Introduction</w:t>
      </w:r>
      <w:bookmarkEnd w:id="54"/>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5" w:name="_Toc150286649"/>
      <w:r w:rsidRPr="001700C4">
        <w:t>IVAS codec overview</w:t>
      </w:r>
      <w:bookmarkEnd w:id="55"/>
    </w:p>
    <w:p w14:paraId="58E8C10E" w14:textId="77777777" w:rsidR="005156D5" w:rsidRPr="001700C4" w:rsidRDefault="005156D5" w:rsidP="005156D5">
      <w:pPr>
        <w:pStyle w:val="Heading3"/>
      </w:pPr>
      <w:bookmarkStart w:id="56" w:name="_Toc150286650"/>
      <w:r w:rsidRPr="001700C4">
        <w:t>General</w:t>
      </w:r>
      <w:bookmarkEnd w:id="56"/>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7"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7"/>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8" w:name="_Toc150286651"/>
      <w:r w:rsidRPr="001700C4">
        <w:t>Mono (EVS-compatible) Operation</w:t>
      </w:r>
      <w:bookmarkEnd w:id="58"/>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9" w:name="_Toc150286652"/>
      <w:r w:rsidRPr="001700C4">
        <w:rPr>
          <w:rFonts w:eastAsia="Arial" w:cs="Arial"/>
          <w:color w:val="000000" w:themeColor="text1"/>
        </w:rPr>
        <w:t>Stereo Operation</w:t>
      </w:r>
      <w:bookmarkEnd w:id="59"/>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60" w:name="_Toc150286653"/>
      <w:r w:rsidRPr="001700C4">
        <w:rPr>
          <w:rFonts w:eastAsia="Arial" w:cs="Arial"/>
          <w:color w:val="000000" w:themeColor="text1"/>
        </w:rPr>
        <w:t>Objects (Independent Streams with Metadata) Operation</w:t>
      </w:r>
      <w:bookmarkEnd w:id="60"/>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61"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61"/>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62" w:name="_Toc150286655"/>
      <w:r w:rsidRPr="001700C4">
        <w:rPr>
          <w:rFonts w:eastAsia="Arial" w:cs="Arial"/>
          <w:color w:val="000000" w:themeColor="text1"/>
        </w:rPr>
        <w:t>Scene-based Audio (Ambisonics) Operation</w:t>
      </w:r>
      <w:bookmarkEnd w:id="62"/>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63" w:name="_Toc150286656"/>
      <w:r w:rsidRPr="001700C4">
        <w:rPr>
          <w:rFonts w:eastAsia="Arial" w:cs="Arial"/>
          <w:color w:val="000000" w:themeColor="text1"/>
        </w:rPr>
        <w:t>Metadata-assisted Spatial Audio (MASA) Operation</w:t>
      </w:r>
      <w:bookmarkEnd w:id="63"/>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4" w:name="_Toc150286657"/>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4"/>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5"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5"/>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6"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6"/>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7" w:name="_Toc147519465"/>
      <w:bookmarkStart w:id="68" w:name="_Toc150286660"/>
      <w:bookmarkEnd w:id="67"/>
      <w:r w:rsidRPr="001700C4">
        <w:t>Input/output audio configurations</w:t>
      </w:r>
      <w:bookmarkEnd w:id="68"/>
    </w:p>
    <w:p w14:paraId="0355A8FD" w14:textId="7DCFDFFC" w:rsidR="00D32E00" w:rsidRPr="001700C4" w:rsidRDefault="00D32E00" w:rsidP="00D32E00">
      <w:pPr>
        <w:pStyle w:val="Heading3"/>
      </w:pPr>
      <w:bookmarkStart w:id="69" w:name="_Toc150286661"/>
      <w:r w:rsidRPr="001700C4">
        <w:t>Input/output audio sampling rate</w:t>
      </w:r>
      <w:bookmarkEnd w:id="69"/>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70" w:name="_Toc150286662"/>
      <w:r w:rsidRPr="001700C4">
        <w:t>Input</w:t>
      </w:r>
      <w:r w:rsidR="004E03DE">
        <w:t>/output</w:t>
      </w:r>
      <w:r w:rsidRPr="001700C4">
        <w:t xml:space="preserve"> audio formats</w:t>
      </w:r>
      <w:bookmarkEnd w:id="70"/>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71" w:name="_Toc150286663"/>
      <w:r w:rsidRPr="001700C4">
        <w:t>Algorithmic delay</w:t>
      </w:r>
      <w:bookmarkEnd w:id="71"/>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72"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72"/>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73" w:name="_Toc150286664"/>
      <w:r w:rsidRPr="001700C4">
        <w:t>Rendering</w:t>
      </w:r>
      <w:r w:rsidR="00EC0011" w:rsidRPr="001700C4">
        <w:t xml:space="preserve"> overview</w:t>
      </w:r>
      <w:bookmarkEnd w:id="73"/>
    </w:p>
    <w:p w14:paraId="7DDDD864" w14:textId="323C6910" w:rsidR="002C4B69" w:rsidRPr="001700C4" w:rsidRDefault="00D803EE" w:rsidP="00380100">
      <w:pPr>
        <w:pStyle w:val="Heading3"/>
      </w:pPr>
      <w:bookmarkStart w:id="74" w:name="_Toc150286665"/>
      <w:r w:rsidRPr="001700C4">
        <w:t>Rendering introduction</w:t>
      </w:r>
      <w:bookmarkEnd w:id="74"/>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D87731" w:rsidP="00012198">
      <w:pPr>
        <w:pStyle w:val="TH"/>
      </w:pPr>
      <w:r w:rsidRPr="001700C4">
        <w:rPr>
          <w:noProof/>
        </w:rPr>
        <w:object w:dxaOrig="13815" w:dyaOrig="5896" w14:anchorId="5E1F2EA4">
          <v:shape id="_x0000_i1089" type="#_x0000_t75" alt="" style="width:475.35pt;height:209.05pt;mso-width-percent:0;mso-height-percent:0;mso-width-percent:0;mso-height-percent:0" o:ole="">
            <v:imagedata r:id="rId15" o:title=""/>
          </v:shape>
          <o:OLEObject Type="Embed" ProgID="Visio.Drawing.15" ShapeID="_x0000_i1089" DrawAspect="Content" ObjectID="_1761569530"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5"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5"/>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6" w:name="_Toc150286666"/>
      <w:r>
        <w:t>Internal</w:t>
      </w:r>
      <w:r w:rsidR="0014142D" w:rsidRPr="001700C4">
        <w:t xml:space="preserve"> IVAS renderer</w:t>
      </w:r>
      <w:bookmarkEnd w:id="76"/>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7" w:name="_Toc150286667"/>
      <w:r>
        <w:t>External</w:t>
      </w:r>
      <w:r w:rsidR="0014142D" w:rsidRPr="001700C4">
        <w:t xml:space="preserve"> IVAS renderer</w:t>
      </w:r>
      <w:bookmarkEnd w:id="77"/>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8" w:name="_Toc150286668"/>
      <w:r w:rsidRPr="001700C4">
        <w:t>Interface for external rendering</w:t>
      </w:r>
      <w:bookmarkEnd w:id="78"/>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9" w:name="_Toc150286669"/>
      <w:r w:rsidRPr="001700C4">
        <w:lastRenderedPageBreak/>
        <w:t>Organization of the rest of the Technical Standard</w:t>
      </w:r>
      <w:bookmarkEnd w:id="79"/>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80" w:name="_Ref149997759"/>
      <w:bookmarkStart w:id="81" w:name="_Toc150286670"/>
      <w:r w:rsidRPr="001700C4">
        <w:t>Functional description of the encoder</w:t>
      </w:r>
      <w:bookmarkEnd w:id="80"/>
      <w:bookmarkEnd w:id="81"/>
    </w:p>
    <w:p w14:paraId="25C4A556" w14:textId="1D05A792" w:rsidR="005156D5" w:rsidRPr="001700C4" w:rsidRDefault="005156D5" w:rsidP="005156D5">
      <w:pPr>
        <w:pStyle w:val="Heading2"/>
        <w:rPr>
          <w:rFonts w:eastAsia="Arial"/>
        </w:rPr>
      </w:pPr>
      <w:bookmarkStart w:id="82" w:name="_Hlk149753023"/>
      <w:r w:rsidRPr="001700C4">
        <w:rPr>
          <w:rFonts w:eastAsia="Arial"/>
        </w:rPr>
        <w:tab/>
      </w:r>
      <w:bookmarkStart w:id="83" w:name="_Toc150286671"/>
      <w:r w:rsidR="00073B56" w:rsidRPr="001700C4">
        <w:rPr>
          <w:rFonts w:eastAsia="Arial"/>
        </w:rPr>
        <w:t>Encoder overview</w:t>
      </w:r>
      <w:bookmarkEnd w:id="83"/>
      <w:r w:rsidRPr="001700C4">
        <w:rPr>
          <w:rFonts w:eastAsia="Arial"/>
        </w:rPr>
        <w:t xml:space="preserve"> </w:t>
      </w:r>
    </w:p>
    <w:bookmarkEnd w:id="82"/>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D87731" w:rsidP="00D14070">
      <w:pPr>
        <w:pStyle w:val="TAC"/>
      </w:pPr>
      <w:r w:rsidRPr="001700C4">
        <w:rPr>
          <w:noProof/>
        </w:rPr>
        <w:object w:dxaOrig="6346" w:dyaOrig="4366" w14:anchorId="6F452DE8">
          <v:shape id="_x0000_i1088" type="#_x0000_t75" alt="" style="width:309.7pt;height:3in;mso-width-percent:0;mso-height-percent:0;mso-width-percent:0;mso-height-percent:0" o:ole="">
            <v:imagedata r:id="rId17" o:title=""/>
          </v:shape>
          <o:OLEObject Type="Embed" ProgID="Visio.Drawing.15" ShapeID="_x0000_i1088" DrawAspect="Content" ObjectID="_1761569531"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4" w:name="_Toc150286672"/>
      <w:r w:rsidRPr="001700C4">
        <w:lastRenderedPageBreak/>
        <w:t>Common</w:t>
      </w:r>
      <w:r w:rsidR="1A2A8AA6" w:rsidRPr="001700C4">
        <w:t xml:space="preserve"> processing</w:t>
      </w:r>
      <w:r w:rsidR="65299AFE" w:rsidRPr="001700C4">
        <w:t xml:space="preserve"> and coding tools</w:t>
      </w:r>
      <w:bookmarkEnd w:id="84"/>
    </w:p>
    <w:p w14:paraId="527F57B5" w14:textId="434AD877" w:rsidR="00E50555" w:rsidRPr="001700C4" w:rsidRDefault="02AACCE1" w:rsidP="00E50555">
      <w:pPr>
        <w:pStyle w:val="Heading3"/>
      </w:pPr>
      <w:bookmarkStart w:id="85" w:name="_Toc150286673"/>
      <w:r w:rsidRPr="001700C4">
        <w:t>C</w:t>
      </w:r>
      <w:r w:rsidR="00E50555" w:rsidRPr="001700C4">
        <w:t>ommon</w:t>
      </w:r>
      <w:r w:rsidR="5472E731" w:rsidRPr="001700C4">
        <w:t xml:space="preserve"> processing overview</w:t>
      </w:r>
      <w:bookmarkEnd w:id="85"/>
    </w:p>
    <w:p w14:paraId="71F227DE" w14:textId="182DF5AC" w:rsidR="22195B1E" w:rsidRPr="001700C4" w:rsidRDefault="00F81209" w:rsidP="001956DB">
      <w:pPr>
        <w:pStyle w:val="Heading4"/>
      </w:pPr>
      <w:bookmarkStart w:id="86" w:name="_Ref149834608"/>
      <w:bookmarkStart w:id="87" w:name="_Ref149918804"/>
      <w:bookmarkStart w:id="88" w:name="_Toc150286674"/>
      <w:r w:rsidRPr="001700C4">
        <w:t>High-pass filtering</w:t>
      </w:r>
      <w:bookmarkEnd w:id="86"/>
      <w:bookmarkEnd w:id="87"/>
      <w:bookmarkEnd w:id="88"/>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9" w:name="_Ref149572690"/>
      <w:bookmarkStart w:id="90" w:name="_Toc150286675"/>
      <w:r w:rsidRPr="001700C4">
        <w:t>Core-coder processing</w:t>
      </w:r>
      <w:bookmarkEnd w:id="89"/>
      <w:bookmarkEnd w:id="90"/>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91" w:name="_Ref148603611"/>
      <w:bookmarkStart w:id="92"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91"/>
      <w:bookmarkEnd w:id="92"/>
    </w:p>
    <w:p w14:paraId="5E2165E8" w14:textId="4B273406" w:rsidR="5EC028DF" w:rsidRPr="001700C4" w:rsidRDefault="5EC028DF" w:rsidP="0159291C">
      <w:pPr>
        <w:pStyle w:val="Heading5"/>
      </w:pPr>
      <w:bookmarkStart w:id="93" w:name="_Toc150286677"/>
      <w:r w:rsidRPr="001700C4">
        <w:t>Sample rate conversion</w:t>
      </w:r>
      <w:bookmarkEnd w:id="93"/>
    </w:p>
    <w:p w14:paraId="0862091C" w14:textId="5BDE2FA1" w:rsidR="5EC028DF" w:rsidRPr="001700C4" w:rsidRDefault="5EC028DF" w:rsidP="0159291C">
      <w:pPr>
        <w:pStyle w:val="Heading5"/>
        <w:spacing w:line="259" w:lineRule="auto"/>
      </w:pPr>
      <w:bookmarkStart w:id="94" w:name="_Toc150286678"/>
      <w:r w:rsidRPr="001700C4">
        <w:t>Preemphasis</w:t>
      </w:r>
      <w:bookmarkEnd w:id="94"/>
    </w:p>
    <w:p w14:paraId="58FC34F8" w14:textId="40F43A36" w:rsidR="5EC028DF" w:rsidRPr="001700C4" w:rsidRDefault="5EC028DF" w:rsidP="0159291C">
      <w:pPr>
        <w:pStyle w:val="Heading5"/>
        <w:spacing w:line="259" w:lineRule="auto"/>
      </w:pPr>
      <w:bookmarkStart w:id="95" w:name="_Toc150286679"/>
      <w:r w:rsidRPr="001700C4">
        <w:t>Spectral analysis</w:t>
      </w:r>
      <w:bookmarkEnd w:id="95"/>
      <w:r w:rsidRPr="001700C4">
        <w:t xml:space="preserve"> </w:t>
      </w:r>
    </w:p>
    <w:p w14:paraId="5D9A4FC7" w14:textId="6881DC46" w:rsidR="493E5849" w:rsidRPr="001700C4" w:rsidRDefault="493E5849" w:rsidP="47825651">
      <w:pPr>
        <w:pStyle w:val="Heading5"/>
        <w:spacing w:line="259" w:lineRule="auto"/>
      </w:pPr>
      <w:bookmarkStart w:id="96" w:name="_Ref149588189"/>
      <w:bookmarkStart w:id="97" w:name="_Toc150286680"/>
      <w:r w:rsidRPr="001700C4">
        <w:t>Si</w:t>
      </w:r>
      <w:r w:rsidR="199BCEE8" w:rsidRPr="001700C4">
        <w:t>g</w:t>
      </w:r>
      <w:r w:rsidRPr="001700C4">
        <w:t>nal activity detection</w:t>
      </w:r>
      <w:bookmarkEnd w:id="96"/>
      <w:bookmarkEnd w:id="97"/>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8" w:name="_Ref149741641"/>
      <w:bookmarkStart w:id="99" w:name="_Toc150286681"/>
      <w:r w:rsidRPr="001700C4">
        <w:lastRenderedPageBreak/>
        <w:t>Bandwidth detector</w:t>
      </w:r>
      <w:bookmarkEnd w:id="98"/>
      <w:bookmarkEnd w:id="99"/>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100" w:name="_Ref149601643"/>
      <w:bookmarkStart w:id="101" w:name="_Ref149601735"/>
      <w:bookmarkStart w:id="102" w:name="_Ref149603211"/>
      <w:bookmarkStart w:id="103" w:name="_Toc150286682"/>
      <w:r w:rsidRPr="001700C4">
        <w:t>Time domain transient detection</w:t>
      </w:r>
      <w:bookmarkEnd w:id="100"/>
      <w:bookmarkEnd w:id="101"/>
      <w:bookmarkEnd w:id="102"/>
      <w:bookmarkEnd w:id="103"/>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4"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4"/>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5" w:name="_Toc150286683"/>
      <w:r w:rsidRPr="001700C4">
        <w:lastRenderedPageBreak/>
        <w:t>Linear prediction analysis</w:t>
      </w:r>
      <w:bookmarkEnd w:id="105"/>
    </w:p>
    <w:p w14:paraId="2B721215" w14:textId="6B11A77C" w:rsidR="5EC028DF" w:rsidRPr="001700C4" w:rsidRDefault="5EC028DF" w:rsidP="0159291C">
      <w:pPr>
        <w:pStyle w:val="Heading5"/>
        <w:spacing w:line="259" w:lineRule="auto"/>
      </w:pPr>
      <w:bookmarkStart w:id="106" w:name="_Toc150286684"/>
      <w:r w:rsidRPr="001700C4">
        <w:t>Open-loop pitch analysis</w:t>
      </w:r>
      <w:bookmarkEnd w:id="106"/>
    </w:p>
    <w:p w14:paraId="12A43DCF" w14:textId="09C59582" w:rsidR="1CBC0859" w:rsidRPr="001700C4" w:rsidRDefault="7CD38DD1" w:rsidP="47825651">
      <w:pPr>
        <w:pStyle w:val="Heading5"/>
        <w:spacing w:line="259" w:lineRule="auto"/>
      </w:pPr>
      <w:bookmarkStart w:id="107" w:name="_Ref149748533"/>
      <w:bookmarkStart w:id="108" w:name="_Ref149748536"/>
      <w:bookmarkStart w:id="109" w:name="_Toc150286685"/>
      <w:r w:rsidRPr="001700C4">
        <w:t>Speech/Music classifier</w:t>
      </w:r>
      <w:bookmarkEnd w:id="107"/>
      <w:bookmarkEnd w:id="108"/>
      <w:bookmarkEnd w:id="109"/>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10"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10"/>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11"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11"/>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12" w:name="_Ref149555766"/>
      <w:r>
        <w:t>(</w:t>
      </w:r>
      <w:fldSimple w:instr=" STYLEREF  \s 2 \n ">
        <w:r w:rsidR="001E6876">
          <w:rPr>
            <w:noProof/>
          </w:rPr>
          <w:t>5.2</w:t>
        </w:r>
      </w:fldSimple>
      <w:r>
        <w:t>-</w:t>
      </w:r>
      <w:fldSimple w:instr=" SEQ Equation \s 2 ">
        <w:r w:rsidR="001E6876">
          <w:rPr>
            <w:noProof/>
          </w:rPr>
          <w:t>9</w:t>
        </w:r>
      </w:fldSimple>
      <w:r>
        <w:t>)</w:t>
      </w:r>
      <w:bookmarkEnd w:id="112"/>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13"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13"/>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4" w:name="_Ref150168288"/>
      <w:r>
        <w:t>(</w:t>
      </w:r>
      <w:fldSimple w:instr=" STYLEREF  \s 2 \n ">
        <w:r w:rsidR="001E6876">
          <w:rPr>
            <w:noProof/>
          </w:rPr>
          <w:t>5.2</w:t>
        </w:r>
      </w:fldSimple>
      <w:r>
        <w:t>-</w:t>
      </w:r>
      <w:fldSimple w:instr=" SEQ Equation \s 2 ">
        <w:r w:rsidR="001E6876">
          <w:rPr>
            <w:noProof/>
          </w:rPr>
          <w:t>13</w:t>
        </w:r>
      </w:fldSimple>
      <w:r>
        <w:t>)</w:t>
      </w:r>
      <w:bookmarkEnd w:id="114"/>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5" w:name="_Ref149557688"/>
      <w:r>
        <w:t>(</w:t>
      </w:r>
      <w:fldSimple w:instr=" STYLEREF  \s 2 \n ">
        <w:r w:rsidR="001E6876">
          <w:rPr>
            <w:noProof/>
          </w:rPr>
          <w:t>5.2</w:t>
        </w:r>
      </w:fldSimple>
      <w:r>
        <w:t>-</w:t>
      </w:r>
      <w:fldSimple w:instr=" SEQ Equation \s 2 ">
        <w:r w:rsidR="001E6876">
          <w:rPr>
            <w:noProof/>
          </w:rPr>
          <w:t>16</w:t>
        </w:r>
      </w:fldSimple>
      <w:r>
        <w:t>)</w:t>
      </w:r>
      <w:bookmarkEnd w:id="115"/>
    </w:p>
    <w:p w14:paraId="29F4C32F" w14:textId="43AC36AF" w:rsidR="003551DE" w:rsidRPr="00DB1E09" w:rsidRDefault="003551DE" w:rsidP="003551DE">
      <w:pPr>
        <w:pStyle w:val="TH"/>
        <w:rPr>
          <w:vanish/>
          <w:specVanish/>
        </w:rPr>
      </w:pPr>
      <w:bookmarkStart w:id="116"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6"/>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7" w:name="_Ref149602160"/>
      <w:bookmarkStart w:id="118" w:name="_Ref149603140"/>
      <w:bookmarkStart w:id="119" w:name="_Toc150286686"/>
      <w:r w:rsidRPr="001700C4">
        <w:t>Core-coder</w:t>
      </w:r>
      <w:r w:rsidR="7A7C9D09" w:rsidRPr="001700C4">
        <w:t xml:space="preserve"> </w:t>
      </w:r>
      <w:r w:rsidR="6239598B" w:rsidRPr="001700C4">
        <w:t>modules</w:t>
      </w:r>
      <w:bookmarkEnd w:id="117"/>
      <w:bookmarkEnd w:id="118"/>
      <w:bookmarkEnd w:id="119"/>
    </w:p>
    <w:p w14:paraId="035ECCD5" w14:textId="5567730E" w:rsidR="40F11446" w:rsidRPr="001700C4" w:rsidRDefault="40F11446" w:rsidP="00FD0376">
      <w:pPr>
        <w:pStyle w:val="Heading5"/>
      </w:pPr>
      <w:bookmarkStart w:id="120" w:name="_Ref148603637"/>
      <w:bookmarkStart w:id="121" w:name="_Toc150286687"/>
      <w:r w:rsidRPr="001700C4">
        <w:t>Core-coder pre</w:t>
      </w:r>
      <w:r w:rsidR="006B2097" w:rsidRPr="001700C4">
        <w:t>-</w:t>
      </w:r>
      <w:r w:rsidRPr="001700C4">
        <w:t>processing</w:t>
      </w:r>
      <w:bookmarkEnd w:id="120"/>
      <w:bookmarkEnd w:id="121"/>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22" w:name="_Ref149572606"/>
      <w:bookmarkStart w:id="123" w:name="_Toc150286688"/>
      <w:r w:rsidRPr="001700C4">
        <w:t>LP based coding</w:t>
      </w:r>
      <w:bookmarkEnd w:id="122"/>
      <w:bookmarkEnd w:id="123"/>
    </w:p>
    <w:p w14:paraId="084589DD" w14:textId="4348CB52" w:rsidR="39B20BB8" w:rsidRPr="001700C4" w:rsidRDefault="39B20BB8" w:rsidP="0159291C">
      <w:pPr>
        <w:pStyle w:val="H6"/>
      </w:pPr>
      <w:bookmarkStart w:id="124" w:name="_Ref150183388"/>
      <w:r w:rsidRPr="001700C4">
        <w:t>Variable bitrate ACELP coding</w:t>
      </w:r>
      <w:bookmarkEnd w:id="124"/>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5" w:name="_Ref149574966"/>
      <w:r w:rsidRPr="001700C4">
        <w:t>Bit-budget allocator</w:t>
      </w:r>
      <w:bookmarkEnd w:id="125"/>
    </w:p>
    <w:p w14:paraId="5D2CC4E6" w14:textId="6B47404E" w:rsidR="006766DB" w:rsidRPr="001700C4" w:rsidRDefault="006766DB" w:rsidP="006766DB">
      <w:r w:rsidRPr="001700C4">
        <w:t xml:space="preserve">Figure </w:t>
      </w:r>
      <w:bookmarkStart w:id="126"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6"/>
      <w:r w:rsidRPr="001700C4">
        <w:t xml:space="preserve"> is a block diagram illustrating the bit-budget allocator in the IVAS codec. </w:t>
      </w:r>
    </w:p>
    <w:p w14:paraId="198A82EC" w14:textId="0E59FA05" w:rsidR="006766DB" w:rsidRPr="001700C4" w:rsidRDefault="00D87731" w:rsidP="00D14070">
      <w:pPr>
        <w:pStyle w:val="TAC"/>
      </w:pPr>
      <w:r w:rsidRPr="001700C4">
        <w:rPr>
          <w:noProof/>
        </w:rPr>
        <w:object w:dxaOrig="7636" w:dyaOrig="14610" w14:anchorId="588E7690">
          <v:shape id="_x0000_i1087" type="#_x0000_t75" alt="" style="width:297.3pt;height:8in;mso-width-percent:0;mso-height-percent:0;mso-width-percent:0;mso-height-percent:0" o:ole="">
            <v:imagedata r:id="rId20" o:title=""/>
          </v:shape>
          <o:OLEObject Type="Embed" ProgID="Visio.Drawing.15" ShapeID="_x0000_i1087" DrawAspect="Content" ObjectID="_1761569532"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7"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7"/>
    </w:p>
    <w:p w14:paraId="79169764" w14:textId="476993BD" w:rsidR="006766DB" w:rsidRPr="001700C4" w:rsidRDefault="006766DB" w:rsidP="006766DB">
      <w:pPr>
        <w:pStyle w:val="H7"/>
      </w:pPr>
      <w:bookmarkStart w:id="128" w:name="_Ref149050698"/>
      <w:r w:rsidRPr="001700C4">
        <w:t xml:space="preserve">Innovation codebook bit-budget </w:t>
      </w:r>
      <w:bookmarkEnd w:id="128"/>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9" w:name="_Ref149147861"/>
      <w:bookmarkStart w:id="130"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9"/>
      <w:r w:rsidRPr="001700C4">
        <w:t>)</w:t>
      </w:r>
      <w:bookmarkEnd w:id="130"/>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31"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31"/>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32"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32"/>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33"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33"/>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4"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4"/>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5"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5"/>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6"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6"/>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7"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7"/>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8"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8"/>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9"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9"/>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40"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40"/>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41" w:name="_Ref149656208"/>
      <w:bookmarkStart w:id="142"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41"/>
      <w:r w:rsidRPr="001700C4">
        <w:t>)</w:t>
      </w:r>
      <w:bookmarkEnd w:id="142"/>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43"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43"/>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4"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4"/>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5" w:name="_Ref149572624"/>
      <w:bookmarkStart w:id="146" w:name="_Toc150286689"/>
      <w:r w:rsidRPr="001700C4">
        <w:t>MDCT based coding</w:t>
      </w:r>
      <w:bookmarkEnd w:id="145"/>
      <w:bookmarkEnd w:id="146"/>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7"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7"/>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8"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8"/>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D87731" w:rsidP="00D14070">
      <w:pPr>
        <w:pStyle w:val="TAC"/>
      </w:pPr>
      <w:r w:rsidRPr="001700C4">
        <w:rPr>
          <w:noProof/>
        </w:rPr>
        <w:object w:dxaOrig="24331" w:dyaOrig="10980" w14:anchorId="3AA17BCD">
          <v:shape id="_x0000_i1086" type="#_x0000_t75" alt="" style="width:483.1pt;height:3in;mso-width-percent:0;mso-height-percent:0;mso-width-percent:0;mso-height-percent:0" o:ole="">
            <v:imagedata r:id="rId23" o:title=""/>
          </v:shape>
          <o:OLEObject Type="Embed" ProgID="Visio.Drawing.15" ShapeID="_x0000_i1086" DrawAspect="Content" ObjectID="_1761569533" r:id="rId24"/>
        </w:object>
      </w:r>
    </w:p>
    <w:p w14:paraId="229172B8" w14:textId="097835BA" w:rsidR="007F7AEB" w:rsidRPr="001700C4" w:rsidRDefault="007F7AEB" w:rsidP="007F7AEB">
      <w:pPr>
        <w:pStyle w:val="TF"/>
      </w:pPr>
      <w:bookmarkStart w:id="149"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9"/>
      <w:r w:rsidRPr="001700C4">
        <w:t xml:space="preserve">: Illustration </w:t>
      </w:r>
      <w:bookmarkStart w:id="150" w:name="_Ref149295994"/>
      <w:r w:rsidRPr="001700C4">
        <w:t>of noise bands due to tonality mismatch</w:t>
      </w:r>
      <w:bookmarkEnd w:id="150"/>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D87731" w:rsidP="00D14070">
      <w:pPr>
        <w:pStyle w:val="TAC"/>
      </w:pPr>
      <w:r w:rsidRPr="001700C4">
        <w:rPr>
          <w:noProof/>
        </w:rPr>
        <w:object w:dxaOrig="22096" w:dyaOrig="11491" w14:anchorId="26AFA22C">
          <v:shape id="_x0000_i1085" type="#_x0000_t75" alt="" style="width:483.1pt;height:252.4pt;mso-width-percent:0;mso-height-percent:0;mso-width-percent:0;mso-height-percent:0" o:ole="">
            <v:imagedata r:id="rId25" o:title=""/>
          </v:shape>
          <o:OLEObject Type="Embed" ProgID="Visio.Drawing.15" ShapeID="_x0000_i1085" DrawAspect="Content" ObjectID="_1761569534" r:id="rId26"/>
        </w:object>
      </w:r>
    </w:p>
    <w:p w14:paraId="15268F4B" w14:textId="6E15AE39" w:rsidR="007F7AEB" w:rsidRPr="001700C4" w:rsidRDefault="007F7AEB" w:rsidP="007F7AEB">
      <w:pPr>
        <w:pStyle w:val="TF"/>
      </w:pPr>
      <w:bookmarkStart w:id="151" w:name="_Ref149222968"/>
      <w:bookmarkStart w:id="152"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51"/>
      <w:r w:rsidRPr="001700C4">
        <w:t xml:space="preserve">:  </w:t>
      </w:r>
      <w:bookmarkStart w:id="153" w:name="_Ref149222961"/>
      <w:r w:rsidRPr="001700C4">
        <w:t>IGF encoder with added damping</w:t>
      </w:r>
      <w:bookmarkEnd w:id="152"/>
      <w:bookmarkEnd w:id="153"/>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4"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4"/>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5" w:name="_Ref149219471"/>
      <w:r w:rsidRPr="001700C4">
        <w:rPr>
          <w:lang w:eastAsia="de-DE"/>
        </w:rPr>
        <w:t>Whitening processing for CPE bitrate range of ]32.0-48.0] kbps</w:t>
      </w:r>
      <w:bookmarkEnd w:id="155"/>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6" w:name="_Ref149223727"/>
      <w:r w:rsidRPr="001700C4">
        <w:rPr>
          <w:lang w:eastAsia="de-DE"/>
        </w:rPr>
        <w:t>IVAS IGF whitening thresholds</w:t>
      </w:r>
      <w:bookmarkEnd w:id="156"/>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7"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7"/>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8"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8"/>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9"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9"/>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60"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60"/>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61"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61"/>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62"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62"/>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63"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63"/>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4"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4"/>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lastRenderedPageBreak/>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5"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5"/>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6"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6"/>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7" w:name="_Toc150286690"/>
      <w:r w:rsidRPr="001700C4">
        <w:t>Switching coding modes</w:t>
      </w:r>
      <w:bookmarkEnd w:id="167"/>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lastRenderedPageBreak/>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D87731" w:rsidP="00D14070">
      <w:pPr>
        <w:pStyle w:val="TH"/>
      </w:pPr>
      <w:r w:rsidRPr="001700C4">
        <w:rPr>
          <w:noProof/>
        </w:rPr>
        <w:object w:dxaOrig="10831" w:dyaOrig="3315" w14:anchorId="443B4451">
          <v:shape id="_x0000_i1084" type="#_x0000_t75" alt="" style="width:6in;height:130.05pt;mso-width-percent:0;mso-height-percent:0;mso-width-percent:0;mso-height-percent:0" o:ole="">
            <v:imagedata r:id="rId30" o:title=""/>
          </v:shape>
          <o:OLEObject Type="Embed" ProgID="Visio.Drawing.15" ShapeID="_x0000_i1084" DrawAspect="Content" ObjectID="_1761569535" r:id="rId31"/>
        </w:object>
      </w:r>
    </w:p>
    <w:p w14:paraId="7D917971" w14:textId="62CF8C41" w:rsidR="005205B4" w:rsidRPr="001700C4" w:rsidRDefault="005205B4" w:rsidP="005205B4">
      <w:pPr>
        <w:pStyle w:val="TF"/>
      </w:pPr>
      <w:r w:rsidRPr="001700C4">
        <w:t xml:space="preserve">Figure </w:t>
      </w:r>
      <w:bookmarkStart w:id="168"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8"/>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9"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9"/>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lastRenderedPageBreak/>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70" w:name="_Toc150286691"/>
      <w:r w:rsidRPr="001700C4">
        <w:t>DT</w:t>
      </w:r>
      <w:r w:rsidR="2699553C" w:rsidRPr="001700C4">
        <w:t>X</w:t>
      </w:r>
      <w:r w:rsidRPr="001700C4">
        <w:t>/CNG operation</w:t>
      </w:r>
      <w:bookmarkEnd w:id="170"/>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71" w:name="_Ref150162644"/>
      <w:bookmarkStart w:id="172" w:name="_Toc150286692"/>
      <w:r w:rsidRPr="00A81747">
        <w:rPr>
          <w:rStyle w:val="Heading6Char11"/>
        </w:rPr>
        <w:t>Efficient</w:t>
      </w:r>
      <w:r>
        <w:t xml:space="preserve"> first stage for multistage VQ for FD-CNG</w:t>
      </w:r>
      <w:bookmarkEnd w:id="171"/>
      <w:bookmarkEnd w:id="172"/>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lastRenderedPageBreak/>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73" w:name="_Toc150286693"/>
      <w:r>
        <w:t>Wideband pre-processing in the first stage FD-CNG MSVQ</w:t>
      </w:r>
      <w:bookmarkEnd w:id="173"/>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4" w:name="_Ref149573117"/>
      <w:bookmarkStart w:id="175" w:name="_Toc150286694"/>
      <w:r w:rsidRPr="001700C4">
        <w:t>Common a</w:t>
      </w:r>
      <w:r w:rsidR="004E1087" w:rsidRPr="001700C4">
        <w:t>udio coding tools</w:t>
      </w:r>
      <w:bookmarkEnd w:id="174"/>
      <w:bookmarkEnd w:id="175"/>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6" w:name="_Ref149728097"/>
      <w:bookmarkStart w:id="177" w:name="_Ref149728118"/>
      <w:bookmarkStart w:id="178" w:name="_Ref149750732"/>
      <w:bookmarkStart w:id="179" w:name="_Toc150286695"/>
      <w:r w:rsidRPr="001700C4">
        <w:t>Single Channel Element (</w:t>
      </w:r>
      <w:r w:rsidR="76C539FA" w:rsidRPr="001700C4">
        <w:t>SCE</w:t>
      </w:r>
      <w:r w:rsidR="59886A5B" w:rsidRPr="001700C4">
        <w:t>)</w:t>
      </w:r>
      <w:bookmarkEnd w:id="176"/>
      <w:bookmarkEnd w:id="177"/>
      <w:bookmarkEnd w:id="178"/>
      <w:bookmarkEnd w:id="179"/>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D87731" w:rsidP="00857548">
      <w:pPr>
        <w:pStyle w:val="TH"/>
      </w:pPr>
      <w:r w:rsidRPr="001700C4">
        <w:rPr>
          <w:noProof/>
        </w:rPr>
        <w:object w:dxaOrig="4425" w:dyaOrig="5341" w14:anchorId="1516E9A3">
          <v:shape id="_x0000_i1083" type="#_x0000_t75" alt="" style="width:222.95pt;height:266.3pt;mso-width-percent:0;mso-height-percent:0;mso-width-percent:0;mso-height-percent:0" o:ole="">
            <v:imagedata r:id="rId32" o:title=""/>
          </v:shape>
          <o:OLEObject Type="Embed" ProgID="Visio.Drawing.15" ShapeID="_x0000_i1083" DrawAspect="Content" ObjectID="_1761569536"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80"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80"/>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lastRenderedPageBreak/>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81"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81"/>
    </w:p>
    <w:p w14:paraId="6AF2F2F8" w14:textId="7B5AF5EF" w:rsidR="76C539FA" w:rsidRPr="001700C4" w:rsidRDefault="59886A5B" w:rsidP="00FD0376">
      <w:pPr>
        <w:pStyle w:val="Heading4"/>
      </w:pPr>
      <w:bookmarkStart w:id="182" w:name="_Ref149750748"/>
      <w:bookmarkStart w:id="183" w:name="_Toc150286696"/>
      <w:r w:rsidRPr="001700C4">
        <w:t>Channel Pair Element (</w:t>
      </w:r>
      <w:r w:rsidR="76C539FA" w:rsidRPr="001700C4">
        <w:t>CPE</w:t>
      </w:r>
      <w:r w:rsidR="627F5A76" w:rsidRPr="001700C4">
        <w:t>)</w:t>
      </w:r>
      <w:bookmarkEnd w:id="182"/>
      <w:bookmarkEnd w:id="183"/>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D87731" w:rsidP="00857548">
      <w:pPr>
        <w:pStyle w:val="TH"/>
      </w:pPr>
      <w:r w:rsidRPr="001700C4">
        <w:rPr>
          <w:noProof/>
        </w:rPr>
        <w:object w:dxaOrig="7291" w:dyaOrig="12855" w14:anchorId="5691C3AA">
          <v:shape id="_x0000_i1082" type="#_x0000_t75" alt="" style="width:366.95pt;height:641.05pt;mso-width-percent:0;mso-height-percent:0;mso-width-percent:0;mso-height-percent:0" o:ole="">
            <v:imagedata r:id="rId34" o:title=""/>
          </v:shape>
          <o:OLEObject Type="Embed" ProgID="Visio.Drawing.15" ShapeID="_x0000_i1082" DrawAspect="Content" ObjectID="_1761569537"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4"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4"/>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5"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5"/>
    </w:p>
    <w:p w14:paraId="78B0E4B2" w14:textId="44AF1466" w:rsidR="76C539FA" w:rsidRPr="001700C4" w:rsidRDefault="000C7480" w:rsidP="00FD0376">
      <w:pPr>
        <w:pStyle w:val="Heading4"/>
      </w:pPr>
      <w:bookmarkStart w:id="186" w:name="_Ref149750762"/>
      <w:bookmarkStart w:id="187"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6"/>
      <w:bookmarkEnd w:id="187"/>
    </w:p>
    <w:p w14:paraId="77B44DF3" w14:textId="77777777" w:rsidR="00A532B2" w:rsidRPr="00CC06F9" w:rsidRDefault="00A532B2" w:rsidP="00A532B2">
      <w:pPr>
        <w:pStyle w:val="Heading5"/>
      </w:pPr>
      <w:bookmarkStart w:id="188" w:name="_Toc150286698"/>
      <w:r w:rsidRPr="00B02979">
        <w:t>Summary</w:t>
      </w:r>
      <w:r w:rsidRPr="00CC06F9">
        <w:t xml:space="preserve"> of the </w:t>
      </w:r>
      <w:r>
        <w:t>s</w:t>
      </w:r>
      <w:r w:rsidRPr="00CC06F9">
        <w:t>ystem</w:t>
      </w:r>
      <w:bookmarkEnd w:id="188"/>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9" w:name="_Toc150286699"/>
      <w:r>
        <w:lastRenderedPageBreak/>
        <w:t>Encoder single channel processing up to whitened spectrum</w:t>
      </w:r>
      <w:bookmarkEnd w:id="189"/>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90"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90"/>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91" w:name="_Toc150286700"/>
      <w:r>
        <w:t xml:space="preserve">Joint channel </w:t>
      </w:r>
      <w:r w:rsidRPr="00CC06F9">
        <w:t>Encoding System Description</w:t>
      </w:r>
      <w:bookmarkEnd w:id="191"/>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92"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92"/>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lastRenderedPageBreak/>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93" w:name="_Ref148386732"/>
      <w:bookmarkStart w:id="194" w:name="_Ref148386875"/>
      <w:r w:rsidRPr="00396272">
        <w:rPr>
          <w:lang w:val="en-US"/>
        </w:rPr>
        <w:t>Figure</w:t>
      </w:r>
      <w:bookmarkEnd w:id="193"/>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4"/>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5" w:name="_Ref148978071"/>
      <w:r w:rsidRPr="00CC06F9">
        <w:lastRenderedPageBreak/>
        <w:t>Energy normalization of all channels towards mean energy.</w:t>
      </w:r>
      <w:bookmarkEnd w:id="195"/>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6"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6"/>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7"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7"/>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lastRenderedPageBreak/>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8"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8"/>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9"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9"/>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200" w:name="_Ref148699339"/>
      <w:r w:rsidRPr="00CC06F9">
        <w:t>Channel-pair selection and jointly coded stereo processing</w:t>
      </w:r>
      <w:bookmarkEnd w:id="200"/>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201"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201"/>
    </w:p>
    <w:p w14:paraId="38C94810" w14:textId="0C6E9EFC" w:rsidR="00A532B2" w:rsidRPr="00B111BA" w:rsidRDefault="00A532B2" w:rsidP="00A532B2">
      <w:pPr>
        <w:rPr>
          <w:lang w:val="en-US"/>
        </w:rPr>
      </w:pPr>
      <w:r w:rsidRPr="00B111BA">
        <w:rPr>
          <w:lang w:val="en-US"/>
        </w:rPr>
        <w:lastRenderedPageBreak/>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lastRenderedPageBreak/>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202" w:name="_Toc150286701"/>
      <w:r>
        <w:t>IGF for multi-channel processing</w:t>
      </w:r>
      <w:bookmarkEnd w:id="202"/>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203" w:name="_Ref148980674"/>
      <w:bookmarkStart w:id="204" w:name="_Toc150286702"/>
      <w:r>
        <w:t>Bitrate distribution</w:t>
      </w:r>
      <w:bookmarkEnd w:id="203"/>
      <w:bookmarkEnd w:id="204"/>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lastRenderedPageBreak/>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5" w:name="_Toc150286703"/>
      <w:r>
        <w:t>Quantization and coding of each channel</w:t>
      </w:r>
      <w:bookmarkEnd w:id="205"/>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6" w:name="_Ref149772384"/>
      <w:bookmarkStart w:id="207" w:name="_Toc150286704"/>
      <w:r w:rsidRPr="001700C4">
        <w:t>Common s</w:t>
      </w:r>
      <w:r w:rsidR="004E1087" w:rsidRPr="001700C4">
        <w:t>patial metadata coding tools</w:t>
      </w:r>
      <w:bookmarkEnd w:id="206"/>
      <w:bookmarkEnd w:id="207"/>
    </w:p>
    <w:p w14:paraId="6C56F67D" w14:textId="77777777" w:rsidR="00A041E3" w:rsidRDefault="00A041E3" w:rsidP="00A041E3">
      <w:pPr>
        <w:pStyle w:val="Heading4"/>
      </w:pPr>
      <w:bookmarkStart w:id="208" w:name="_Toc150286705"/>
      <w:r>
        <w:t>General</w:t>
      </w:r>
      <w:bookmarkEnd w:id="208"/>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9" w:name="_Toc150286706"/>
      <w:r w:rsidRPr="001700C4">
        <w:t>Spatial metadata co</w:t>
      </w:r>
      <w:r w:rsidR="00116907" w:rsidRPr="001700C4">
        <w:t>mposition</w:t>
      </w:r>
      <w:bookmarkEnd w:id="209"/>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10" w:name="_Toc150286707"/>
      <w:r w:rsidRPr="001700C4">
        <w:lastRenderedPageBreak/>
        <w:t xml:space="preserve">Direction metadata coding </w:t>
      </w:r>
      <w:r w:rsidR="00116907" w:rsidRPr="001700C4">
        <w:t>tools</w:t>
      </w:r>
      <w:bookmarkEnd w:id="210"/>
    </w:p>
    <w:p w14:paraId="469C84F2" w14:textId="251005E6" w:rsidR="00B267B0" w:rsidRDefault="00B267B0" w:rsidP="00EE057B">
      <w:pPr>
        <w:pStyle w:val="Heading5"/>
      </w:pPr>
      <w:bookmarkStart w:id="211" w:name="_Toc150286708"/>
      <w:r>
        <w:t>Overview</w:t>
      </w:r>
      <w:bookmarkEnd w:id="211"/>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12" w:name="_Toc150286709"/>
      <w:r w:rsidRPr="001700C4">
        <w:t>Direction metadata quantization</w:t>
      </w:r>
      <w:bookmarkEnd w:id="212"/>
    </w:p>
    <w:p w14:paraId="00A4E53C" w14:textId="77777777" w:rsidR="00EE057B" w:rsidRDefault="00EE057B" w:rsidP="00EE057B">
      <w:pPr>
        <w:pStyle w:val="Heading6"/>
      </w:pPr>
      <w:bookmarkStart w:id="213" w:name="_Toc150079249"/>
      <w:bookmarkStart w:id="214" w:name="_Toc150114726"/>
      <w:bookmarkStart w:id="215" w:name="_Toc150286710"/>
      <w:r>
        <w:t>Joint azimuth elevation quantization</w:t>
      </w:r>
      <w:bookmarkEnd w:id="213"/>
      <w:bookmarkEnd w:id="214"/>
      <w:bookmarkEnd w:id="215"/>
    </w:p>
    <w:p w14:paraId="50FACCEB" w14:textId="77777777" w:rsidR="00EE057B" w:rsidRDefault="00EE057B" w:rsidP="00EE057B">
      <w:pPr>
        <w:pStyle w:val="Heading6"/>
      </w:pPr>
      <w:bookmarkStart w:id="216" w:name="_Toc150079250"/>
      <w:bookmarkStart w:id="217" w:name="_Toc150114727"/>
      <w:bookmarkStart w:id="218" w:name="_Toc150286711"/>
      <w:r>
        <w:t>Azimuth quantization</w:t>
      </w:r>
      <w:bookmarkEnd w:id="216"/>
      <w:bookmarkEnd w:id="217"/>
      <w:bookmarkEnd w:id="218"/>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9"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9"/>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20"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20"/>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lastRenderedPageBreak/>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21" w:name="_Toc150286712"/>
      <w:r w:rsidRPr="001700C4">
        <w:lastRenderedPageBreak/>
        <w:t>Direction metadata raw encoding</w:t>
      </w:r>
      <w:bookmarkEnd w:id="221"/>
    </w:p>
    <w:p w14:paraId="25DD4D35" w14:textId="4B14E871" w:rsidR="00116907" w:rsidRPr="001700C4" w:rsidRDefault="000B43E5" w:rsidP="00116907">
      <w:pPr>
        <w:pStyle w:val="Heading5"/>
      </w:pPr>
      <w:bookmarkStart w:id="222" w:name="_Toc150286713"/>
      <w:r>
        <w:t>D</w:t>
      </w:r>
      <w:r w:rsidR="00116907" w:rsidRPr="001700C4">
        <w:t>irection metadata</w:t>
      </w:r>
      <w:r>
        <w:t xml:space="preserve"> entropy encoding tools</w:t>
      </w:r>
      <w:bookmarkEnd w:id="222"/>
    </w:p>
    <w:p w14:paraId="40698C05" w14:textId="61D9599F" w:rsidR="00116907" w:rsidRPr="001700C4" w:rsidRDefault="00116907" w:rsidP="00116907">
      <w:pPr>
        <w:pStyle w:val="Heading6"/>
      </w:pPr>
      <w:bookmarkStart w:id="223" w:name="_Toc150286714"/>
      <w:r w:rsidRPr="001700C4">
        <w:t>Quasi-uniform encoding</w:t>
      </w:r>
      <w:bookmarkEnd w:id="223"/>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4" w:name="_Toc150286715"/>
      <w:r>
        <w:t xml:space="preserve">Extended </w:t>
      </w:r>
      <w:r w:rsidR="00116907" w:rsidRPr="001700C4">
        <w:t>Golomb-Rice coding</w:t>
      </w:r>
      <w:r>
        <w:t xml:space="preserve"> tool</w:t>
      </w:r>
      <w:bookmarkEnd w:id="224"/>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lastRenderedPageBreak/>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5" w:name="_Toc150286716"/>
      <w:r w:rsidRPr="001700C4">
        <w:t>Diffuseness and energy ratio coding methods</w:t>
      </w:r>
      <w:bookmarkEnd w:id="225"/>
    </w:p>
    <w:p w14:paraId="47D0680B" w14:textId="04344F3D" w:rsidR="00B96F20" w:rsidRPr="00B96F20" w:rsidRDefault="00B96F20" w:rsidP="00B96F20">
      <w:pPr>
        <w:pStyle w:val="Heading5"/>
      </w:pPr>
      <w:bookmarkStart w:id="226" w:name="_Toc150286717"/>
      <w:r>
        <w:t>Diffuseness and energy ratio definitions</w:t>
      </w:r>
      <w:bookmarkEnd w:id="226"/>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7" w:name="_Toc150079258"/>
      <w:bookmarkStart w:id="228" w:name="_Toc150114734"/>
    </w:p>
    <w:p w14:paraId="1D381ED6" w14:textId="77777777" w:rsidR="000B43E5" w:rsidRDefault="000B43E5" w:rsidP="000B43E5">
      <w:pPr>
        <w:pStyle w:val="Heading5"/>
      </w:pPr>
      <w:bookmarkStart w:id="229" w:name="_Toc150286718"/>
      <w:r>
        <w:t>Diffuseness parameter quantization</w:t>
      </w:r>
      <w:bookmarkEnd w:id="227"/>
      <w:bookmarkEnd w:id="228"/>
      <w:bookmarkEnd w:id="229"/>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30"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30"/>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lastRenderedPageBreak/>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31" w:name="_Toc150079259"/>
      <w:bookmarkStart w:id="232" w:name="_Toc150114735"/>
      <w:bookmarkStart w:id="233" w:name="_Toc150286719"/>
      <w:r>
        <w:t>Diffuseness and energy ratio indices coding</w:t>
      </w:r>
      <w:bookmarkEnd w:id="231"/>
      <w:bookmarkEnd w:id="232"/>
      <w:bookmarkEnd w:id="233"/>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4"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4"/>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5" w:name="_Toc150114736"/>
      <w:bookmarkStart w:id="236" w:name="_Toc150286720"/>
      <w:r>
        <w:t>Diffuseness and energy ratio coding with two concurrent directions</w:t>
      </w:r>
      <w:bookmarkEnd w:id="235"/>
      <w:bookmarkEnd w:id="236"/>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lastRenderedPageBreak/>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lastRenderedPageBreak/>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7" w:name="_Hlk149897982"/>
      <w:r>
        <w:t>initial quantization resolution assignment based on the quantized direct-to-total energy ratio index</w:t>
      </w:r>
      <w:bookmarkEnd w:id="237"/>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8"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8"/>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lastRenderedPageBreak/>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9" w:name="_Toc150286721"/>
      <w:r w:rsidRPr="001700C4">
        <w:t>Direction metadata coding methods</w:t>
      </w:r>
      <w:bookmarkEnd w:id="239"/>
    </w:p>
    <w:p w14:paraId="5982B5A3" w14:textId="3BC3C19B" w:rsidR="005B4A98" w:rsidRPr="001700C4" w:rsidRDefault="7B74A6A2" w:rsidP="008145A6">
      <w:pPr>
        <w:pStyle w:val="Heading5"/>
      </w:pPr>
      <w:bookmarkStart w:id="240" w:name="_Toc150286722"/>
      <w:r w:rsidRPr="001700C4">
        <w:t>E</w:t>
      </w:r>
      <w:r w:rsidR="000B43E5">
        <w:t xml:space="preserve">ntropy </w:t>
      </w:r>
      <w:r w:rsidR="000A6E21">
        <w:t>coding</w:t>
      </w:r>
      <w:r w:rsidR="000B43E5">
        <w:t xml:space="preserve"> 1 (EC1)</w:t>
      </w:r>
      <w:bookmarkEnd w:id="240"/>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41"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41"/>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t>
      </w:r>
      <w:r w:rsidRPr="00711161">
        <w:rPr>
          <w:rFonts w:eastAsia="Calibri"/>
        </w:rPr>
        <w:lastRenderedPageBreak/>
        <w:t xml:space="preserve">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42"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42"/>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lastRenderedPageBreak/>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lastRenderedPageBreak/>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43"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43"/>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4" w:name="_Toc150286723"/>
      <w:r w:rsidRPr="001700C4">
        <w:t>E</w:t>
      </w:r>
      <w:r>
        <w:t>ntropy coding 2 (EC2)</w:t>
      </w:r>
      <w:bookmarkEnd w:id="244"/>
    </w:p>
    <w:p w14:paraId="18725935" w14:textId="40393AD9" w:rsidR="00566BB8" w:rsidRPr="001700C4" w:rsidRDefault="000B43E5" w:rsidP="008145A6">
      <w:pPr>
        <w:pStyle w:val="Heading5"/>
      </w:pPr>
      <w:bookmarkStart w:id="245" w:name="_Toc150286724"/>
      <w:r w:rsidRPr="001700C4">
        <w:t>E</w:t>
      </w:r>
      <w:r>
        <w:t>ntropy coding 3 (EC3)</w:t>
      </w:r>
      <w:bookmarkEnd w:id="245"/>
    </w:p>
    <w:p w14:paraId="4D1A8690" w14:textId="167452ED" w:rsidR="566A34BE" w:rsidRPr="001700C4" w:rsidRDefault="566A34BE" w:rsidP="00920250">
      <w:pPr>
        <w:pStyle w:val="Heading4"/>
      </w:pPr>
      <w:bookmarkStart w:id="246" w:name="_Toc150286725"/>
      <w:r w:rsidRPr="001700C4">
        <w:rPr>
          <w:rFonts w:eastAsia="Arial"/>
        </w:rPr>
        <w:t>Coherence coding</w:t>
      </w:r>
      <w:bookmarkEnd w:id="246"/>
    </w:p>
    <w:p w14:paraId="08F27734" w14:textId="77777777" w:rsidR="00920250" w:rsidRDefault="566A34BE" w:rsidP="00290060">
      <w:pPr>
        <w:pStyle w:val="Heading4"/>
        <w:rPr>
          <w:rFonts w:eastAsia="Arial"/>
        </w:rPr>
      </w:pPr>
      <w:bookmarkStart w:id="247" w:name="_Toc150286726"/>
      <w:r w:rsidRPr="001700C4">
        <w:rPr>
          <w:rFonts w:eastAsia="Arial"/>
        </w:rPr>
        <w:t>DTX coding</w:t>
      </w:r>
      <w:bookmarkEnd w:id="247"/>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8" w:name="_Toc148106521"/>
      <w:bookmarkStart w:id="249" w:name="_Ref149918928"/>
      <w:bookmarkStart w:id="250" w:name="_Ref149918953"/>
      <w:bookmarkStart w:id="251" w:name="_Ref149919213"/>
      <w:bookmarkStart w:id="252" w:name="_Ref149919231"/>
      <w:bookmarkStart w:id="253" w:name="_Ref150250785"/>
      <w:bookmarkStart w:id="254" w:name="_Toc150286727"/>
      <w:bookmarkStart w:id="255" w:name="_Ref149315850"/>
      <w:bookmarkStart w:id="256" w:name="_Ref149315886"/>
      <w:r w:rsidRPr="001700C4">
        <w:t>Modified Discrete Fourier Transform (MDFT) Analysis Filter Bank</w:t>
      </w:r>
      <w:bookmarkEnd w:id="248"/>
      <w:bookmarkEnd w:id="249"/>
      <w:bookmarkEnd w:id="250"/>
      <w:bookmarkEnd w:id="251"/>
      <w:bookmarkEnd w:id="252"/>
      <w:bookmarkEnd w:id="253"/>
      <w:bookmarkEnd w:id="254"/>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7" w:name="_Ref148446179"/>
      <w:bookmarkStart w:id="258" w:name="_Toc150286728"/>
      <w:r w:rsidRPr="001700C4">
        <w:rPr>
          <w:rFonts w:eastAsia="Arial"/>
        </w:rPr>
        <w:lastRenderedPageBreak/>
        <w:t>Modified Discrete Fourier Transform (MDFT)</w:t>
      </w:r>
      <w:bookmarkEnd w:id="257"/>
      <w:bookmarkEnd w:id="258"/>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9" w:name="_Ref148448036"/>
      <w:bookmarkStart w:id="260" w:name="_Toc150286729"/>
      <w:r w:rsidRPr="001700C4">
        <w:rPr>
          <w:rFonts w:eastAsia="Arial"/>
        </w:rPr>
        <w:t>Filter bank responses</w:t>
      </w:r>
      <w:bookmarkEnd w:id="259"/>
      <w:bookmarkEnd w:id="260"/>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lastRenderedPageBreak/>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61"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61"/>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62"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62"/>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lastRenderedPageBreak/>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63"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63"/>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4"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4"/>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5"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5"/>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6" w:name="_Toc150286730"/>
      <w:bookmarkEnd w:id="255"/>
      <w:bookmarkEnd w:id="256"/>
      <w:r w:rsidRPr="001700C4">
        <w:t>Stereo audio operation</w:t>
      </w:r>
      <w:bookmarkEnd w:id="266"/>
    </w:p>
    <w:p w14:paraId="3AA8FDC1" w14:textId="3566E1FE" w:rsidR="00226F51" w:rsidRPr="001700C4" w:rsidRDefault="00A24EEF" w:rsidP="00226F51">
      <w:pPr>
        <w:pStyle w:val="Heading3"/>
      </w:pPr>
      <w:bookmarkStart w:id="267" w:name="_Toc150286731"/>
      <w:r>
        <w:t>Stereo format overview</w:t>
      </w:r>
      <w:bookmarkEnd w:id="267"/>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lastRenderedPageBreak/>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8"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9"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9"/>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8"/>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70" w:name="_Ref149810623"/>
      <w:bookmarkStart w:id="271" w:name="_Toc150286732"/>
      <w:r w:rsidRPr="001700C4">
        <w:t xml:space="preserve">Stereo downmix operation for </w:t>
      </w:r>
      <w:r w:rsidR="006F09A1">
        <w:t xml:space="preserve">EVS </w:t>
      </w:r>
      <w:r w:rsidRPr="001700C4">
        <w:t>mono coding</w:t>
      </w:r>
      <w:bookmarkEnd w:id="270"/>
      <w:bookmarkEnd w:id="271"/>
    </w:p>
    <w:p w14:paraId="3EF688EC" w14:textId="10992969" w:rsidR="00A63E82" w:rsidRPr="00FD2C91" w:rsidRDefault="00A51CA9" w:rsidP="00A63E82">
      <w:pPr>
        <w:pStyle w:val="Heading4"/>
      </w:pPr>
      <w:bookmarkStart w:id="272" w:name="_Toc150286733"/>
      <w:r>
        <w:rPr>
          <w:lang w:eastAsia="ja-JP"/>
        </w:rPr>
        <w:t>M</w:t>
      </w:r>
      <w:r w:rsidR="00A63E82">
        <w:t>odes of downmix</w:t>
      </w:r>
      <w:bookmarkEnd w:id="272"/>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73" w:name="_Ref150241445"/>
      <w:bookmarkStart w:id="274" w:name="_Toc150286734"/>
      <w:r>
        <w:rPr>
          <w:lang w:eastAsia="ja-JP"/>
        </w:rPr>
        <w:t>Phase-only correlation (POC)</w:t>
      </w:r>
      <w:r w:rsidR="00A63E82">
        <w:t xml:space="preserve"> mode</w:t>
      </w:r>
      <w:bookmarkEnd w:id="273"/>
      <w:bookmarkEnd w:id="274"/>
    </w:p>
    <w:p w14:paraId="7084A664" w14:textId="1F28022E" w:rsidR="00A63E82" w:rsidRPr="00F06B79" w:rsidRDefault="00A51CA9" w:rsidP="00A63E82">
      <w:pPr>
        <w:pStyle w:val="Heading5"/>
      </w:pPr>
      <w:bookmarkStart w:id="275" w:name="_Toc150286735"/>
      <w:r>
        <w:rPr>
          <w:rFonts w:eastAsia="MS Mincho"/>
          <w:lang w:eastAsia="ja-JP"/>
        </w:rPr>
        <w:t>Overview</w:t>
      </w:r>
      <w:bookmarkEnd w:id="275"/>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6" w:name="_Toc150286736"/>
      <w:r w:rsidRPr="009F037B">
        <w:t>ITD analysis</w:t>
      </w:r>
      <w:bookmarkEnd w:id="276"/>
    </w:p>
    <w:p w14:paraId="2005F4CF" w14:textId="77777777" w:rsidR="00A63E82" w:rsidRPr="003A6195" w:rsidRDefault="00A63E82" w:rsidP="00A63E82">
      <w:pPr>
        <w:pStyle w:val="Heading6"/>
      </w:pPr>
      <w:bookmarkStart w:id="277" w:name="_Toc150286737"/>
      <w:r w:rsidRPr="003A6195">
        <w:t>Cross talk adding procedure in the frequency domain</w:t>
      </w:r>
      <w:bookmarkEnd w:id="277"/>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lastRenderedPageBreak/>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8"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8"/>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9" w:name="table_NTT3"/>
      <w:bookmarkStart w:id="280" w:name="_Ref149916256"/>
      <w:r w:rsidRPr="002F54F0">
        <w:rPr>
          <w:rFonts w:ascii="Arial" w:hAnsi="Arial" w:cs="Arial"/>
          <w:b/>
          <w:bCs/>
        </w:rPr>
        <w:t>Table</w:t>
      </w:r>
      <w:bookmarkEnd w:id="279"/>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80"/>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81" w:name="_Toc150286739"/>
      <w:r>
        <w:t>Calculation of phase only correlation</w:t>
      </w:r>
      <w:bookmarkEnd w:id="281"/>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82" w:name="_Toc150286740"/>
      <w:r>
        <w:t>Calculation of ITD and weighting coefficients</w:t>
      </w:r>
      <w:bookmarkEnd w:id="282"/>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83" w:name="table_NTT4"/>
      <w:bookmarkStart w:id="284" w:name="_Ref149916416"/>
      <w:r w:rsidRPr="002F54F0">
        <w:lastRenderedPageBreak/>
        <w:t xml:space="preserve">Table </w:t>
      </w:r>
      <w:bookmarkEnd w:id="283"/>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4"/>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5" w:name="_Toc150286741"/>
      <w:r>
        <w:rPr>
          <w:rFonts w:hint="eastAsia"/>
          <w:lang w:eastAsia="ja-JP"/>
        </w:rPr>
        <w:t>D</w:t>
      </w:r>
      <w:r>
        <w:t>ownmix process</w:t>
      </w:r>
      <w:bookmarkEnd w:id="285"/>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6" w:name="table_NTT5"/>
      <w:bookmarkStart w:id="287" w:name="_Ref149916536"/>
      <w:r w:rsidRPr="002F54F0">
        <w:lastRenderedPageBreak/>
        <w:t xml:space="preserve">Table </w:t>
      </w:r>
      <w:bookmarkEnd w:id="286"/>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7"/>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8" w:name="_Ref150241533"/>
      <w:bookmarkStart w:id="289" w:name="_Toc150286742"/>
      <w:r w:rsidRPr="004453AB">
        <w:rPr>
          <w:lang w:eastAsia="ja-JP"/>
        </w:rPr>
        <w:t>Phase compensation (PHA)</w:t>
      </w:r>
      <w:r w:rsidR="00822B32">
        <w:t xml:space="preserve"> mode</w:t>
      </w:r>
      <w:bookmarkEnd w:id="288"/>
      <w:bookmarkEnd w:id="289"/>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90" w:name="_Ref150268724"/>
      <w:bookmarkStart w:id="291" w:name="_Toc150286743"/>
      <w:r>
        <w:rPr>
          <w:lang w:eastAsia="ja-JP"/>
        </w:rPr>
        <w:t>Mode selection rule</w:t>
      </w:r>
      <w:bookmarkEnd w:id="290"/>
      <w:bookmarkEnd w:id="291"/>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92" w:name="_Ref150268751"/>
      <w:bookmarkStart w:id="293" w:name="_Toc150286744"/>
      <w:r>
        <w:t>Handling of mode switching</w:t>
      </w:r>
      <w:bookmarkEnd w:id="292"/>
      <w:bookmarkEnd w:id="293"/>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4" w:name="_Toc150286745"/>
      <w:r w:rsidRPr="001700C4">
        <w:t xml:space="preserve">Stereo </w:t>
      </w:r>
      <w:r w:rsidR="006F09A1">
        <w:t>coding</w:t>
      </w:r>
      <w:bookmarkEnd w:id="294"/>
    </w:p>
    <w:p w14:paraId="40CA862E" w14:textId="1516893D" w:rsidR="5F092C1C" w:rsidRPr="001700C4" w:rsidRDefault="5F092C1C" w:rsidP="00EB0809">
      <w:pPr>
        <w:pStyle w:val="Heading4"/>
      </w:pPr>
      <w:bookmarkStart w:id="295" w:name="_Toc150286746"/>
      <w:r w:rsidRPr="001700C4">
        <w:t>Common stereo coding tools</w:t>
      </w:r>
      <w:bookmarkEnd w:id="295"/>
      <w:r w:rsidRPr="001700C4">
        <w:t xml:space="preserve"> </w:t>
      </w:r>
    </w:p>
    <w:p w14:paraId="168D3842" w14:textId="51BE1E81" w:rsidR="5F092C1C" w:rsidRPr="001700C4" w:rsidRDefault="4A960DAE" w:rsidP="00EB0809">
      <w:pPr>
        <w:pStyle w:val="Heading5"/>
      </w:pPr>
      <w:bookmarkStart w:id="296"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6"/>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7"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7"/>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8"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8"/>
    </w:p>
    <w:p w14:paraId="3ACF8568" w14:textId="77777777" w:rsidR="00D7674E" w:rsidRDefault="00D7674E" w:rsidP="00D7674E">
      <w:r>
        <w:lastRenderedPageBreak/>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9"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9"/>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w:t>
      </w:r>
      <w:r w:rsidRPr="001700C4">
        <w:lastRenderedPageBreak/>
        <w:t xml:space="preserve">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300"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300"/>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301" w:name="_Ref149810640"/>
      <w:bookmarkStart w:id="302" w:name="_Toc150286748"/>
      <w:r w:rsidRPr="001700C4">
        <w:t>Unified stereo</w:t>
      </w:r>
      <w:bookmarkEnd w:id="301"/>
      <w:bookmarkEnd w:id="302"/>
    </w:p>
    <w:p w14:paraId="0DE7B27E" w14:textId="027693F7" w:rsidR="6E8AE233" w:rsidRPr="001700C4" w:rsidRDefault="6E8AE233"/>
    <w:p w14:paraId="230B55D6" w14:textId="77777777" w:rsidR="003E0D91" w:rsidRPr="001700C4" w:rsidRDefault="003E0D91" w:rsidP="003E0D91">
      <w:pPr>
        <w:pStyle w:val="Heading5"/>
      </w:pPr>
      <w:bookmarkStart w:id="303" w:name="_Ref149602742"/>
      <w:bookmarkStart w:id="304" w:name="_Toc150286749"/>
      <w:r w:rsidRPr="001700C4">
        <w:t>TD-based stereo</w:t>
      </w:r>
      <w:bookmarkEnd w:id="303"/>
      <w:bookmarkEnd w:id="304"/>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D87731" w:rsidP="00381D25">
      <w:pPr>
        <w:pStyle w:val="TH"/>
      </w:pPr>
      <w:r>
        <w:rPr>
          <w:rFonts w:eastAsia="Times New Roman"/>
          <w:noProof/>
        </w:rPr>
        <w:object w:dxaOrig="9645" w:dyaOrig="3090" w14:anchorId="6B1F603A">
          <v:shape id="_x0000_i1081" type="#_x0000_t75" alt="" style="width:480pt;height:150.95pt;mso-width-percent:0;mso-height-percent:0;mso-width-percent:0;mso-height-percent:0" o:ole="">
            <v:imagedata r:id="rId41" o:title=""/>
          </v:shape>
          <o:OLEObject Type="Embed" ProgID="Visio.Drawing.15" ShapeID="_x0000_i1081" DrawAspect="Content" ObjectID="_1761569538"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5"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5"/>
    </w:p>
    <w:p w14:paraId="560FFB53" w14:textId="77777777" w:rsidR="00381D25" w:rsidRDefault="00381D25" w:rsidP="00381D25">
      <w:pPr>
        <w:pStyle w:val="TF"/>
      </w:pPr>
      <w:r>
        <w:t>: TD stereo encoder</w:t>
      </w:r>
    </w:p>
    <w:p w14:paraId="3E29814F" w14:textId="77777777" w:rsidR="00381D25" w:rsidRDefault="00381D25" w:rsidP="00381D25">
      <w:r>
        <w:lastRenderedPageBreak/>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6" w:name="_Toc150241543"/>
      <w:r>
        <w:t>Time-</w:t>
      </w:r>
      <w:r w:rsidRPr="00DB7082">
        <w:t>domain</w:t>
      </w:r>
      <w:r>
        <w:t xml:space="preserve"> stereo downmix</w:t>
      </w:r>
      <w:bookmarkEnd w:id="306"/>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D87731" w:rsidP="0022568D">
      <w:pPr>
        <w:pStyle w:val="TH"/>
      </w:pPr>
      <w:r>
        <w:rPr>
          <w:rFonts w:eastAsia="Times New Roman"/>
          <w:noProof/>
        </w:rPr>
        <w:object w:dxaOrig="9240" w:dyaOrig="3045" w14:anchorId="73D44E70">
          <v:shape id="_x0000_i1080" type="#_x0000_t75" alt="" style="width:460.65pt;height:150.95pt;mso-width-percent:0;mso-height-percent:0;mso-width-percent:0;mso-height-percent:0" o:ole="">
            <v:imagedata r:id="rId43" o:title=""/>
          </v:shape>
          <o:OLEObject Type="Embed" ProgID="Visio.Drawing.15" ShapeID="_x0000_i1080" DrawAspect="Content" ObjectID="_1761569539"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7" w:name="_Ref149655959"/>
      <w:r>
        <w:t>(</w:t>
      </w:r>
      <w:fldSimple w:instr=" STYLEREF  \s 2 \n ">
        <w:r w:rsidR="001E6876">
          <w:rPr>
            <w:noProof/>
          </w:rPr>
          <w:t>5.3</w:t>
        </w:r>
      </w:fldSimple>
      <w:r>
        <w:t>-</w:t>
      </w:r>
      <w:fldSimple w:instr=" SEQ Equation \s 2 ">
        <w:r w:rsidR="001E6876">
          <w:rPr>
            <w:noProof/>
          </w:rPr>
          <w:t>38</w:t>
        </w:r>
      </w:fldSimple>
      <w:r>
        <w:t>)</w:t>
      </w:r>
      <w:bookmarkEnd w:id="307"/>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lastRenderedPageBreak/>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8" w:name="_Ref150244445"/>
      <w:r>
        <w:t>(</w:t>
      </w:r>
      <w:fldSimple w:instr=" STYLEREF  \s 2 \n ">
        <w:r w:rsidR="001E6876">
          <w:rPr>
            <w:noProof/>
          </w:rPr>
          <w:t>5.3</w:t>
        </w:r>
      </w:fldSimple>
      <w:r>
        <w:t>-</w:t>
      </w:r>
      <w:fldSimple w:instr=" SEQ Equation \s 2 ">
        <w:r w:rsidR="001E6876">
          <w:rPr>
            <w:noProof/>
          </w:rPr>
          <w:t>44</w:t>
        </w:r>
      </w:fldSimple>
      <w:r>
        <w:t>)</w:t>
      </w:r>
      <w:bookmarkEnd w:id="308"/>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lastRenderedPageBreak/>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9" w:name="_Ref150244378"/>
      <w:r>
        <w:t>(</w:t>
      </w:r>
      <w:fldSimple w:instr=" STYLEREF  \s 2 \n ">
        <w:r w:rsidR="001E6876">
          <w:rPr>
            <w:noProof/>
          </w:rPr>
          <w:t>5.3</w:t>
        </w:r>
      </w:fldSimple>
      <w:r>
        <w:t>-</w:t>
      </w:r>
      <w:fldSimple w:instr=" SEQ Equation \s 2 ">
        <w:r w:rsidR="001E6876">
          <w:rPr>
            <w:noProof/>
          </w:rPr>
          <w:t>46</w:t>
        </w:r>
      </w:fldSimple>
      <w:r>
        <w:t>)</w:t>
      </w:r>
      <w:bookmarkEnd w:id="309"/>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10" w:name="_Toc150241544"/>
      <w:r>
        <w:t xml:space="preserve">LP filter </w:t>
      </w:r>
      <w:r w:rsidRPr="00321F28">
        <w:t>coherence</w:t>
      </w:r>
      <w:bookmarkEnd w:id="310"/>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lastRenderedPageBreak/>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D87731" w:rsidP="00605DE6">
      <w:pPr>
        <w:pStyle w:val="TH"/>
      </w:pPr>
      <w:r>
        <w:rPr>
          <w:rFonts w:eastAsia="Times New Roman"/>
          <w:noProof/>
        </w:rPr>
        <w:object w:dxaOrig="7440" w:dyaOrig="3615" w14:anchorId="46E6BD3D">
          <v:shape id="_x0000_i1079" type="#_x0000_t75" alt="" style="width:372.4pt;height:180.4pt;mso-width-percent:0;mso-height-percent:0;mso-width-percent:0;mso-height-percent:0" o:ole="">
            <v:imagedata r:id="rId45" o:title=""/>
          </v:shape>
          <o:OLEObject Type="Embed" ProgID="Visio.Drawing.15" ShapeID="_x0000_i1079" DrawAspect="Content" ObjectID="_1761569540"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11"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11"/>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12" w:name="_Toc150241545"/>
      <w:r>
        <w:t>Open-loop pitch coherence</w:t>
      </w:r>
      <w:bookmarkEnd w:id="312"/>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13" w:name="_Ref150241807"/>
      <w:r>
        <w:t>(</w:t>
      </w:r>
      <w:fldSimple w:instr=" STYLEREF  \s 2 \n ">
        <w:r w:rsidR="001E6876">
          <w:rPr>
            <w:noProof/>
          </w:rPr>
          <w:t>5.3</w:t>
        </w:r>
      </w:fldSimple>
      <w:r>
        <w:t>-</w:t>
      </w:r>
      <w:fldSimple w:instr=" SEQ Equation \s 2 ">
        <w:r w:rsidR="001E6876">
          <w:rPr>
            <w:noProof/>
          </w:rPr>
          <w:t>55</w:t>
        </w:r>
      </w:fldSimple>
      <w:r>
        <w:t>)</w:t>
      </w:r>
      <w:bookmarkEnd w:id="313"/>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D87731" w:rsidP="00F2242E">
      <w:pPr>
        <w:pStyle w:val="TH"/>
      </w:pPr>
      <w:r>
        <w:rPr>
          <w:rFonts w:eastAsia="Times New Roman"/>
          <w:noProof/>
        </w:rPr>
        <w:object w:dxaOrig="8085" w:dyaOrig="3045" w14:anchorId="4A316A9C">
          <v:shape id="_x0000_i1078" type="#_x0000_t75" alt="" style="width:404.9pt;height:153.3pt;mso-width-percent:0;mso-height-percent:0;mso-width-percent:0;mso-height-percent:0" o:ole="">
            <v:imagedata r:id="rId47" o:title=""/>
          </v:shape>
          <o:OLEObject Type="Embed" ProgID="Visio.Drawing.15" ShapeID="_x0000_i1078" DrawAspect="Content" ObjectID="_1761569541"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4"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4"/>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5" w:name="_Toc150241546"/>
      <w:r>
        <w:t>Excitation coding in the secondary channel using two or four subframes</w:t>
      </w:r>
      <w:bookmarkEnd w:id="315"/>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D87731" w:rsidP="00D9220A">
      <w:pPr>
        <w:pStyle w:val="TH"/>
      </w:pPr>
      <w:r>
        <w:rPr>
          <w:rFonts w:eastAsia="Times New Roman"/>
          <w:noProof/>
        </w:rPr>
        <w:object w:dxaOrig="9630" w:dyaOrig="5130" w14:anchorId="681509CF">
          <v:shape id="_x0000_i1077" type="#_x0000_t75" alt="" style="width:480.75pt;height:257.05pt;mso-width-percent:0;mso-height-percent:0;mso-width-percent:0;mso-height-percent:0" o:ole="">
            <v:imagedata r:id="rId49" o:title=""/>
          </v:shape>
          <o:OLEObject Type="Embed" ProgID="Visio.Drawing.15" ShapeID="_x0000_i1077" DrawAspect="Content" ObjectID="_1761569542"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6"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6"/>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w:t>
      </w:r>
      <w:r>
        <w:rPr>
          <w:lang w:eastAsia="en-CA"/>
        </w:rPr>
        <w:lastRenderedPageBreak/>
        <w:t xml:space="preserve">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7" w:name="_Toc150241547"/>
      <w:r>
        <w:t xml:space="preserve">Bit </w:t>
      </w:r>
      <w:r w:rsidRPr="0038344E">
        <w:t>allocation</w:t>
      </w:r>
      <w:bookmarkEnd w:id="317"/>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 xml:space="preserve">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w:t>
      </w:r>
      <w:r>
        <w:rPr>
          <w:lang w:val="en-US"/>
        </w:rPr>
        <w:lastRenderedPageBreak/>
        <w:t>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8" w:name="_Ref149206963"/>
      <w:bookmarkStart w:id="319" w:name="_Toc150286750"/>
      <w:r w:rsidRPr="001700C4">
        <w:t>DFT-based stereo</w:t>
      </w:r>
      <w:bookmarkEnd w:id="318"/>
      <w:bookmarkEnd w:id="319"/>
    </w:p>
    <w:p w14:paraId="642B3AF7" w14:textId="77777777" w:rsidR="00D751E2" w:rsidRDefault="00D751E2" w:rsidP="00D751E2">
      <w:pPr>
        <w:pStyle w:val="H6"/>
      </w:pPr>
      <w:bookmarkStart w:id="320" w:name="_Toc149500816"/>
      <w:r>
        <w:t>General</w:t>
      </w:r>
      <w:bookmarkEnd w:id="320"/>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21"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21"/>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22" w:name="_Toc149500817"/>
      <w:r w:rsidRPr="00865BA6">
        <w:t>STFT analysis</w:t>
      </w:r>
      <w:bookmarkEnd w:id="322"/>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lastRenderedPageBreak/>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23"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23"/>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4" w:name="_Ref150183525"/>
      <w:r>
        <w:t>GCC-PHAT ITD estimation</w:t>
      </w:r>
      <w:bookmarkEnd w:id="324"/>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lastRenderedPageBreak/>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5"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5"/>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6" w:name="_Toc149500818"/>
      <w:r>
        <w:t>FD circular time-shift</w:t>
      </w:r>
      <w:bookmarkEnd w:id="326"/>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7" w:name="_Ref149572471"/>
      <w:r>
        <w:lastRenderedPageBreak/>
        <w:t>Stereo parameters Estimation</w:t>
      </w:r>
      <w:bookmarkEnd w:id="327"/>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8"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8"/>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lastRenderedPageBreak/>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9"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9"/>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lastRenderedPageBreak/>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lastRenderedPageBreak/>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30" w:name="_Ref150176495"/>
      <w:r w:rsidRPr="00317457">
        <w:rPr>
          <w:lang w:val="en-US"/>
        </w:rPr>
        <w:t xml:space="preserve">Calculation of the side </w:t>
      </w:r>
      <w:r>
        <w:rPr>
          <w:lang w:val="en-US"/>
        </w:rPr>
        <w:t>and residual prediction gains</w:t>
      </w:r>
      <w:bookmarkEnd w:id="330"/>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lastRenderedPageBreak/>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31" w:name="_Ref149569433"/>
      <w:r w:rsidRPr="00E956AB">
        <w:t>Stereo parameter coding</w:t>
      </w:r>
      <w:bookmarkEnd w:id="331"/>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lastRenderedPageBreak/>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32"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32"/>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lastRenderedPageBreak/>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33" w:name="_Ref149923837"/>
      <w:r>
        <w:t>Active Downmix</w:t>
      </w:r>
      <w:bookmarkEnd w:id="333"/>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lastRenderedPageBreak/>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4"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4"/>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lastRenderedPageBreak/>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5"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5"/>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lastRenderedPageBreak/>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6" w:name="_Ref149923924"/>
      <w:r>
        <w:t>Residual coding</w:t>
      </w:r>
      <w:bookmarkEnd w:id="336"/>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lastRenderedPageBreak/>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lastRenderedPageBreak/>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lastRenderedPageBreak/>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7" w:name="_Toc150286751"/>
      <w:r w:rsidRPr="001700C4">
        <w:t>Common unified stereo tools</w:t>
      </w:r>
      <w:bookmarkEnd w:id="337"/>
    </w:p>
    <w:p w14:paraId="541A65D3" w14:textId="02C54042" w:rsidR="00315395" w:rsidRPr="001700C4" w:rsidRDefault="00315395" w:rsidP="006F09A1">
      <w:pPr>
        <w:pStyle w:val="H6"/>
      </w:pPr>
      <w:bookmarkStart w:id="338" w:name="_Ref149742506"/>
      <w:r w:rsidRPr="001700C4">
        <w:t>Inter-channel Alignment (</w:t>
      </w:r>
      <w:r w:rsidR="00ED6E59">
        <w:t>I</w:t>
      </w:r>
      <w:r w:rsidRPr="001700C4">
        <w:t>CA)</w:t>
      </w:r>
      <w:bookmarkEnd w:id="338"/>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&#13;&#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3;&#10;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">
                <v:oval id="Oval 1698922287" o:spid="_x0000_s1028" style="position:absolute;top:10855;width:36253;height:175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&#13;&#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">
                  <v:imagedata r:id="rId62" o:title="" grayscale="t"/>
                </v:shape>
                <v:shape id="_x0000_s1030" type="#_x0000_t202" style="position:absolute;left:20719;top:34045;width:9017;height:5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&#13;&#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">
                  <v:imagedata r:id="rId62" o:title="" grayscale="t"/>
                </v:shape>
                <v:shape id="Picture 84289371" o:spid="_x0000_s1032" type="#_x0000_t75" style="position:absolute;left:27210;top:5041;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">
                  <v:imagedata r:id="rId62" o:title="" grayscale="t"/>
                </v:shape>
                <v:shape id="Picture 52860606" o:spid="_x0000_s1033" type="#_x0000_t75" style="position:absolute;left:7560;top:4493;width:7144;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">
                  <v:imagedata r:id="rId62" o:title="" grayscale="t"/>
                </v:shape>
                <v:shape id="Picture 1914563552" o:spid="_x0000_s1034" type="#_x0000_t75" style="position:absolute;left:14833;top:4379;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">
                  <v:imagedata r:id="rId62" o:title="" grayscale="t"/>
                </v:shape>
                <v:shape id="Picture 2026466962" o:spid="_x0000_s1035" type="#_x0000_t75" style="position:absolute;left:922;top:4343;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">
                  <v:imagedata r:id="rId62"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&#13;&#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&#13;&#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&#13;&#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&#13;&#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">
                  <v:imagedata r:id="rId63"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">
                  <v:imagedata r:id="rId64"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&#13;&#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&#13;&#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&#13;&#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">
                  <v:imagedata r:id="rId62"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&#13;&#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&#13;&#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lastRenderedPageBreak/>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5"/>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">
                <v:shape id="Picture 2033243375" o:spid="_x0000_s1049" type="#_x0000_t75" style="position:absolute;width:45954;height:21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">
                  <v:imagedata r:id="rId66" o:title=""/>
                </v:shape>
                <v:rect id="Rectangle 1301461400" o:spid="_x0000_s1050" style="position:absolute;left:19423;top:76;width:7988;height:5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&#13;&#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&#13;&#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&#13;&#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&#13;&#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7"/>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">
                <v:shape id="Picture 1220872796" o:spid="_x0000_s1055" type="#_x0000_t75" style="position:absolute;top:466;width:45954;height:2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">
                  <v:imagedata r:id="rId68"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&#13;&#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&#13;&#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&#13;&#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&#13;&#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&#13;&#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w:t>
      </w:r>
      <w:r w:rsidRPr="00E526CD">
        <w:rPr>
          <w:sz w:val="20"/>
          <w:szCs w:val="16"/>
        </w:rPr>
        <w:lastRenderedPageBreak/>
        <w:t xml:space="preserve">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66BF81FC">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lastRenderedPageBreak/>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lastRenderedPageBreak/>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If currentNCShift (which is updated to corrLagStats[2]) is greater than or equal to 0, the reference channel index (refChanIndx) is set to the left channel index (L_CH_INDX), i.e., the left channel is the reference channel. If </w:t>
      </w:r>
      <w:r w:rsidRPr="000F5ED3">
        <w:rPr>
          <w:rFonts w:eastAsia="Times New Roman"/>
        </w:rPr>
        <w:lastRenderedPageBreak/>
        <w:t>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lastRenderedPageBreak/>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76E9145F">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lastRenderedPageBreak/>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9" w:name="_Ref149742496"/>
      <w:r w:rsidRPr="001700C4">
        <w:t xml:space="preserve">Inter-channel </w:t>
      </w:r>
      <w:r w:rsidR="00456BE2">
        <w:t>Bandwidth Extension</w:t>
      </w:r>
      <w:r w:rsidRPr="001700C4">
        <w:t xml:space="preserve"> (IC-BWE)</w:t>
      </w:r>
      <w:bookmarkEnd w:id="339"/>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xml:space="preserve"> variable. This variable essentially stores the index of the signal which is chosen as the reference.  </w:t>
      </w:r>
      <w:r w:rsidRPr="000F5ED3">
        <w:lastRenderedPageBreak/>
        <w:t>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lastRenderedPageBreak/>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40" w:name="_Ref150251929"/>
      <w:r>
        <w:lastRenderedPageBreak/>
        <w:t>Front VAD</w:t>
      </w:r>
      <w:bookmarkEnd w:id="340"/>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41" w:name="_Ref150252061"/>
      <w:r>
        <w:t>(</w:t>
      </w:r>
      <w:fldSimple w:instr=" STYLEREF  \s 2 \n ">
        <w:r w:rsidR="001E6876">
          <w:rPr>
            <w:noProof/>
          </w:rPr>
          <w:t>5.3</w:t>
        </w:r>
      </w:fldSimple>
      <w:r>
        <w:t>-</w:t>
      </w:r>
      <w:fldSimple w:instr=" SEQ Equation \s 2 ">
        <w:r w:rsidR="001E6876">
          <w:rPr>
            <w:noProof/>
          </w:rPr>
          <w:t>130</w:t>
        </w:r>
      </w:fldSimple>
      <w:r>
        <w:t>)</w:t>
      </w:r>
      <w:bookmarkEnd w:id="341"/>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42" w:name="_Ref149603759"/>
      <w:bookmarkStart w:id="343" w:name="_Ref149895345"/>
      <w:bookmarkStart w:id="344" w:name="_Toc150286752"/>
      <w:r w:rsidRPr="001700C4">
        <w:t>Stereo classifier</w:t>
      </w:r>
      <w:bookmarkEnd w:id="342"/>
      <w:bookmarkEnd w:id="343"/>
      <w:bookmarkEnd w:id="344"/>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5" w:name="_Ref148447574"/>
      <w:r w:rsidRPr="001700C4">
        <w:t>Classification of uncorrelated content</w:t>
      </w:r>
      <w:bookmarkEnd w:id="345"/>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6" w:name="_Ref147844782"/>
      <w:bookmarkStart w:id="347"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8" w:name="_Ref147844787"/>
      <w:bookmarkEnd w:id="346"/>
      <w:r w:rsidRPr="001700C4">
        <w:t>)</w:t>
      </w:r>
      <w:bookmarkEnd w:id="347"/>
      <w:bookmarkEnd w:id="348"/>
    </w:p>
    <w:p w14:paraId="1D36EC5C" w14:textId="77777777" w:rsidR="0038177F" w:rsidRPr="001700C4" w:rsidRDefault="0038177F" w:rsidP="0038177F">
      <w:r w:rsidRPr="001700C4">
        <w:rPr>
          <w:color w:val="000000" w:themeColor="text1"/>
        </w:rPr>
        <w:lastRenderedPageBreak/>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9"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9"/>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50"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50"/>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D87731" w:rsidP="009C3330">
      <w:pPr>
        <w:pStyle w:val="TH"/>
      </w:pPr>
      <w:r w:rsidRPr="00D87731">
        <w:rPr>
          <w:rFonts w:asciiTheme="minorHAnsi" w:hAnsiTheme="minorHAnsi"/>
          <w:noProof/>
        </w:rPr>
        <w:object w:dxaOrig="5580" w:dyaOrig="2820" w14:anchorId="44121EAB">
          <v:shape id="_x0000_i1076" type="#_x0000_t75" alt="" style="width:281.05pt;height:2in;mso-width-percent:0;mso-height-percent:0;mso-width-percent:0;mso-height-percent:0" o:ole="">
            <v:imagedata r:id="rId74" o:title=""/>
          </v:shape>
          <o:OLEObject Type="Embed" ProgID="Visio.Drawing.15" ShapeID="_x0000_i1076" DrawAspect="Content" ObjectID="_1761569543" r:id="rId75"/>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51"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51"/>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lastRenderedPageBreak/>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52"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53" w:name="_Ref147844801"/>
      <w:r w:rsidRPr="001700C4">
        <w:t>)</w:t>
      </w:r>
      <w:bookmarkEnd w:id="352"/>
      <w:bookmarkEnd w:id="353"/>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lastRenderedPageBreak/>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4"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4"/>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5" w:name="_Hlk148092166"/>
    </w:p>
    <w:bookmarkEnd w:id="355"/>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D87731" w:rsidP="000928A6">
      <w:pPr>
        <w:pStyle w:val="TH"/>
      </w:pPr>
      <w:r w:rsidRPr="001700C4">
        <w:rPr>
          <w:noProof/>
        </w:rPr>
        <w:object w:dxaOrig="9630" w:dyaOrig="4155" w14:anchorId="6E55A464">
          <v:shape id="_x0000_i1075" type="#_x0000_t75" alt="" style="width:482.3pt;height:209.05pt;mso-width-percent:0;mso-height-percent:0;mso-width-percent:0;mso-height-percent:0" o:ole="">
            <v:imagedata r:id="rId76" o:title=""/>
          </v:shape>
          <o:OLEObject Type="Embed" ProgID="Visio.Drawing.15" ShapeID="_x0000_i1075" DrawAspect="Content" ObjectID="_1761569544" r:id="rId77"/>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6"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6"/>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7"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7"/>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lastRenderedPageBreak/>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8"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8"/>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D87731" w:rsidP="008366BC">
      <w:pPr>
        <w:pStyle w:val="TH"/>
      </w:pPr>
      <w:r w:rsidRPr="001700C4">
        <w:rPr>
          <w:noProof/>
        </w:rPr>
        <w:object w:dxaOrig="5430" w:dyaOrig="2745" w14:anchorId="26ACBAAF">
          <v:shape id="_x0000_i1074" type="#_x0000_t75" alt="" style="width:273.3pt;height:137.05pt;mso-width-percent:0;mso-height-percent:0;mso-width-percent:0;mso-height-percent:0" o:ole="">
            <v:imagedata r:id="rId78" o:title=""/>
          </v:shape>
          <o:OLEObject Type="Embed" ProgID="Visio.Drawing.15" ShapeID="_x0000_i1074" DrawAspect="Content" ObjectID="_1761569545" r:id="rId79"/>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9"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9"/>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D87731" w:rsidP="00EF62FE">
      <w:pPr>
        <w:pStyle w:val="TH"/>
      </w:pPr>
      <w:r w:rsidRPr="001700C4">
        <w:rPr>
          <w:noProof/>
        </w:rPr>
        <w:object w:dxaOrig="4680" w:dyaOrig="4800" w14:anchorId="2EE4E350">
          <v:shape id="_x0000_i1073" type="#_x0000_t75" alt="" style="width:229.95pt;height:237.7pt;mso-width-percent:0;mso-height-percent:0;mso-width-percent:0;mso-height-percent:0" o:ole="">
            <v:imagedata r:id="rId80" o:title=""/>
          </v:shape>
          <o:OLEObject Type="Embed" ProgID="Visio.Drawing.15" ShapeID="_x0000_i1073" DrawAspect="Content" ObjectID="_1761569546" r:id="rId81"/>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60"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60"/>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lastRenderedPageBreak/>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61"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61"/>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62"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62"/>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lastRenderedPageBreak/>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D87731" w:rsidP="00076DDD">
      <w:pPr>
        <w:pStyle w:val="TH"/>
      </w:pPr>
      <w:r w:rsidRPr="001700C4">
        <w:rPr>
          <w:noProof/>
        </w:rPr>
        <w:object w:dxaOrig="9075" w:dyaOrig="4830" w14:anchorId="31FD27F8">
          <v:shape id="_x0000_i1072" type="#_x0000_t75" alt="" style="width:445.95pt;height:245.4pt;mso-width-percent:0;mso-height-percent:0;mso-width-percent:0;mso-height-percent:0" o:ole="">
            <v:imagedata r:id="rId82" o:title=""/>
          </v:shape>
          <o:OLEObject Type="Embed" ProgID="Visio.Drawing.15" ShapeID="_x0000_i1072" DrawAspect="Content" ObjectID="_1761569547" r:id="rId83"/>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D87731" w:rsidP="00076DDD">
      <w:pPr>
        <w:pStyle w:val="TH"/>
      </w:pPr>
      <w:r w:rsidRPr="001700C4">
        <w:rPr>
          <w:noProof/>
        </w:rPr>
        <w:object w:dxaOrig="20460" w:dyaOrig="12916" w14:anchorId="62989CC7">
          <v:shape id="_x0000_i1071" type="#_x0000_t75" alt="" style="width:483.1pt;height:308.15pt;mso-width-percent:0;mso-height-percent:0;mso-width-percent:0;mso-height-percent:0" o:ole="">
            <v:imagedata r:id="rId84" o:title=""/>
          </v:shape>
          <o:OLEObject Type="Embed" ProgID="Visio.Drawing.15" ShapeID="_x0000_i1071" DrawAspect="Content" ObjectID="_1761569548" r:id="rId85"/>
        </w:object>
      </w:r>
    </w:p>
    <w:p w14:paraId="00AEF1F3" w14:textId="77777777" w:rsidR="00076DDD" w:rsidRPr="001700C4" w:rsidRDefault="00076DDD" w:rsidP="00076DDD">
      <w:pPr>
        <w:pStyle w:val="TF"/>
        <w:rPr>
          <w:vanish/>
          <w:specVanish/>
        </w:rPr>
      </w:pPr>
      <w:bookmarkStart w:id="363"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4"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63"/>
      <w:bookmarkEnd w:id="364"/>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w:t>
      </w:r>
      <w:r>
        <w:lastRenderedPageBreak/>
        <w:t xml:space="preserve">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5"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5"/>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6"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6"/>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lastRenderedPageBreak/>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lastRenderedPageBreak/>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D87731" w:rsidP="006F09A1">
      <w:pPr>
        <w:pStyle w:val="TH"/>
      </w:pPr>
      <w:r w:rsidRPr="001700C4">
        <w:rPr>
          <w:noProof/>
        </w:rPr>
        <w:object w:dxaOrig="9075" w:dyaOrig="3765" w14:anchorId="30D20C85">
          <v:shape id="_x0000_i1070" type="#_x0000_t75" alt="" style="width:445.95pt;height:186.6pt;mso-width-percent:0;mso-height-percent:0;mso-width-percent:0;mso-height-percent:0" o:ole="">
            <v:imagedata r:id="rId87" o:title=""/>
          </v:shape>
          <o:OLEObject Type="Embed" ProgID="Visio.Drawing.15" ShapeID="_x0000_i1070" DrawAspect="Content" ObjectID="_1761569549" r:id="rId88"/>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lastRenderedPageBreak/>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7" w:name="_Ref149810654"/>
      <w:bookmarkStart w:id="368" w:name="_Toc150286753"/>
      <w:r w:rsidRPr="001700C4">
        <w:t>MDCT-based stereo</w:t>
      </w:r>
      <w:bookmarkEnd w:id="367"/>
      <w:bookmarkEnd w:id="368"/>
    </w:p>
    <w:p w14:paraId="220AEFAC" w14:textId="77777777" w:rsidR="00CA4E3E" w:rsidRPr="001700C4" w:rsidRDefault="00CA4E3E" w:rsidP="00CA4E3E">
      <w:pPr>
        <w:pStyle w:val="Heading5"/>
      </w:pPr>
      <w:bookmarkStart w:id="369" w:name="_Toc149236644"/>
      <w:bookmarkStart w:id="370" w:name="_Toc150286754"/>
      <w:r w:rsidRPr="001700C4">
        <w:t>General Overview</w:t>
      </w:r>
      <w:bookmarkEnd w:id="369"/>
      <w:bookmarkEnd w:id="370"/>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71" w:name="_Toc149236645"/>
      <w:bookmarkStart w:id="372" w:name="_Toc150286755"/>
      <w:r w:rsidRPr="001700C4">
        <w:t>ITD compensation</w:t>
      </w:r>
      <w:bookmarkEnd w:id="371"/>
      <w:bookmarkEnd w:id="372"/>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lastRenderedPageBreak/>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73"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73"/>
      <w:r w:rsidRPr="001700C4">
        <w:t>: Block diagram of the MDCT-based stereo encoder</w:t>
      </w:r>
    </w:p>
    <w:p w14:paraId="5E7AC408" w14:textId="77777777" w:rsidR="00CA4E3E" w:rsidRPr="001700C4" w:rsidRDefault="00CA4E3E" w:rsidP="00CA4E3E">
      <w:pPr>
        <w:pStyle w:val="Heading5"/>
      </w:pPr>
      <w:bookmarkStart w:id="374" w:name="_Ref148387138"/>
      <w:bookmarkStart w:id="375" w:name="_Ref148387144"/>
      <w:bookmarkStart w:id="376" w:name="_Toc149236646"/>
      <w:bookmarkStart w:id="377" w:name="_Toc150286756"/>
      <w:r w:rsidRPr="001700C4">
        <w:t>MDCT core pre-processing</w:t>
      </w:r>
      <w:bookmarkEnd w:id="374"/>
      <w:bookmarkEnd w:id="375"/>
      <w:bookmarkEnd w:id="376"/>
      <w:bookmarkEnd w:id="377"/>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8" w:name="_Ref149140209"/>
      <w:r w:rsidRPr="001700C4">
        <w:t>Time-to-frequency transformations</w:t>
      </w:r>
      <w:bookmarkEnd w:id="378"/>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9" w:name="_Ref149587215"/>
      <w:r w:rsidRPr="001700C4">
        <w:lastRenderedPageBreak/>
        <w:t>Transition between long and short blocks with double overlap</w:t>
      </w:r>
      <w:bookmarkEnd w:id="379"/>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80" w:name="_Ref148356553"/>
      <w:r w:rsidRPr="001700C4">
        <w:t>Kernel switching</w:t>
      </w:r>
      <w:bookmarkEnd w:id="380"/>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81" w:name="_Ref149922270"/>
      <w:r w:rsidRPr="001700C4">
        <w:t>TNS for stereo</w:t>
      </w:r>
      <w:bookmarkEnd w:id="381"/>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lastRenderedPageBreak/>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82" w:name="_Ref148090392"/>
      <w:r w:rsidRPr="001700C4">
        <w:t>Spectral Noise Shaping (SNS)</w:t>
      </w:r>
      <w:bookmarkEnd w:id="382"/>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83" w:name="_Ref148091090"/>
      <w:r w:rsidRPr="001700C4">
        <w:t>SNS Frequency bands</w:t>
      </w:r>
      <w:bookmarkEnd w:id="383"/>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4" w:name="_Ref149211370"/>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4"/>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lastRenderedPageBreak/>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5" w:name="_Ref149217064"/>
      <w:r w:rsidRPr="001700C4">
        <w:t>SNS scale factor calculation</w:t>
      </w:r>
      <w:bookmarkEnd w:id="385"/>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6" w:name="_Ref148087852"/>
      <w:bookmarkStart w:id="387"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6"/>
      <w:r w:rsidRPr="001700C4">
        <w:t>: Pre-emphasis tilt values for SNS parameter calculation</w:t>
      </w:r>
      <w:bookmarkEnd w:id="387"/>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lastRenderedPageBreak/>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8" w:name="_Ref148452990"/>
      <w:r w:rsidRPr="001700C4">
        <w:t>SNS scale factor quantization</w:t>
      </w:r>
      <w:bookmarkEnd w:id="388"/>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9"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9"/>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90" w:name="_Ref148089377"/>
      <w:r w:rsidRPr="001700C4">
        <w:t>Determining the encoding mode</w:t>
      </w:r>
      <w:bookmarkEnd w:id="390"/>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91"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91"/>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lastRenderedPageBreak/>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90">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92"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92"/>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93" w:name="_Ref148350545"/>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93"/>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4"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4"/>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5"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5"/>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 xml:space="preserve">If at least one of the channels uses short transform blocks, no joint coding of the SNS scale parameters with the split/AVQ quantizer is supported. Both channel’s SNS scale parameters are then separately encoded using both stages. </w:t>
      </w:r>
      <w:r w:rsidRPr="001700C4">
        <w:lastRenderedPageBreak/>
        <w:t>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91">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6"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6"/>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7" w:name="_Ref148085969"/>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7"/>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8" w:name="_Ref148090950"/>
      <w:r w:rsidRPr="001700C4">
        <w:t>Restoring left/right representation of jointly coded SNS scale parameters</w:t>
      </w:r>
      <w:bookmarkEnd w:id="398"/>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9"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9"/>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lastRenderedPageBreak/>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400"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401" w:name="_Ref149233120"/>
      <w:r w:rsidRPr="001700C4">
        <w:t>Scaling the MDCT spectrum</w:t>
      </w:r>
      <w:bookmarkEnd w:id="400"/>
      <w:bookmarkEnd w:id="401"/>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402" w:name="_Ref148387235"/>
      <w:bookmarkStart w:id="403" w:name="_Toc149236647"/>
      <w:bookmarkStart w:id="404" w:name="_Toc150286757"/>
      <w:r w:rsidRPr="001700C4">
        <w:t>Stereo processing</w:t>
      </w:r>
      <w:bookmarkEnd w:id="402"/>
      <w:bookmarkEnd w:id="403"/>
      <w:bookmarkEnd w:id="404"/>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5" w:name="_Ref148443402"/>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5"/>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6"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6"/>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w:t>
      </w:r>
      <w:r w:rsidRPr="001700C4">
        <w:lastRenderedPageBreak/>
        <w:t xml:space="preserve">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7"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7"/>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8"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8"/>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9"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9"/>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10" w:name="_Ref148015931"/>
      <w:r w:rsidRPr="001700C4">
        <w:t>Band-wise M/S decision</w:t>
      </w:r>
      <w:bookmarkEnd w:id="410"/>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lastRenderedPageBreak/>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11"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11"/>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12"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12"/>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4" w:name="_Ref148017877"/>
      <w:r w:rsidRPr="001700C4">
        <w:t>)</w:t>
      </w:r>
      <w:bookmarkEnd w:id="413"/>
      <w:bookmarkEnd w:id="414"/>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5" w:name="_Ref148448562"/>
      <w:r w:rsidRPr="001700C4">
        <w:t>M/S decision for IGF</w:t>
      </w:r>
      <w:bookmarkEnd w:id="415"/>
      <w:r w:rsidRPr="001700C4">
        <w:t xml:space="preserve">  </w:t>
      </w:r>
    </w:p>
    <w:p w14:paraId="0DB5C145" w14:textId="77777777" w:rsidR="00CA4E3E" w:rsidRPr="001700C4" w:rsidRDefault="00CA4E3E" w:rsidP="00CA4E3E">
      <w:pPr>
        <w:pStyle w:val="H6"/>
      </w:pPr>
      <w:bookmarkStart w:id="416" w:name="_Ref149922377"/>
      <w:r w:rsidRPr="001700C4">
        <w:t>M/S Transformation</w:t>
      </w:r>
      <w:bookmarkEnd w:id="416"/>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7"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7"/>
    </w:p>
    <w:p w14:paraId="4D6A15DD" w14:textId="77777777" w:rsidR="00CA4E3E" w:rsidRPr="001700C4" w:rsidRDefault="00CA4E3E" w:rsidP="00CA4E3E">
      <w:pPr>
        <w:pStyle w:val="EQ"/>
        <w:rPr>
          <w:color w:val="000000"/>
        </w:rPr>
      </w:pPr>
      <w:r w:rsidRPr="001700C4">
        <w:lastRenderedPageBreak/>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8"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8"/>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9" w:name="_Ref148381361"/>
      <w:r w:rsidRPr="001700C4">
        <w:t>(</w:t>
      </w:r>
      <w:fldSimple w:instr="STYLEREF \n \s 2 \* MERGEFORMAT">
        <w:r w:rsidR="001E6876">
          <w:t>5.3</w:t>
        </w:r>
      </w:fldSimple>
      <w:r w:rsidRPr="001700C4">
        <w:t>-</w:t>
      </w:r>
      <w:fldSimple w:instr="SEQ Equation \n \s 2 \* MERGEFORMAT">
        <w:r w:rsidR="001E6876">
          <w:t>220</w:t>
        </w:r>
      </w:fldSimple>
      <w:bookmarkEnd w:id="419"/>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20"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20"/>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21" w:name="_Toc149236648"/>
      <w:bookmarkStart w:id="422" w:name="_Toc150286758"/>
      <w:r w:rsidRPr="001700C4">
        <w:lastRenderedPageBreak/>
        <w:t>Power spectrum calculation and spectrum noise measure</w:t>
      </w:r>
      <w:bookmarkEnd w:id="421"/>
      <w:bookmarkEnd w:id="422"/>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23" w:name="_Toc149236649"/>
      <w:bookmarkStart w:id="424" w:name="_Toc150286759"/>
      <w:r w:rsidRPr="001700C4">
        <w:t>Intelligent gap filling (IGF)</w:t>
      </w:r>
      <w:bookmarkEnd w:id="423"/>
      <w:bookmarkEnd w:id="424"/>
    </w:p>
    <w:p w14:paraId="248C4B5F" w14:textId="77777777" w:rsidR="00CA4E3E" w:rsidRPr="001700C4" w:rsidRDefault="00CA4E3E" w:rsidP="00CA4E3E">
      <w:pPr>
        <w:pStyle w:val="H6"/>
      </w:pPr>
      <w:bookmarkStart w:id="425" w:name="_Ref148372968"/>
      <w:r w:rsidRPr="001700C4">
        <w:t>General overview</w:t>
      </w:r>
      <w:bookmarkEnd w:id="425"/>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6" w:name="_Ref148448538"/>
      <w:r w:rsidRPr="001700C4">
        <w:t>Stereo IGF encoding</w:t>
      </w:r>
      <w:bookmarkEnd w:id="426"/>
    </w:p>
    <w:p w14:paraId="18DCCB60" w14:textId="77777777" w:rsidR="00CA4E3E" w:rsidRPr="001700C4" w:rsidRDefault="00CA4E3E" w:rsidP="00CA4E3E">
      <w:pPr>
        <w:pStyle w:val="Heading5"/>
      </w:pPr>
      <w:bookmarkStart w:id="427" w:name="_Ref148364759"/>
      <w:bookmarkStart w:id="428" w:name="_Toc149236650"/>
      <w:bookmarkStart w:id="429" w:name="_Toc150286760"/>
      <w:r w:rsidRPr="001700C4">
        <w:t>Bitrate distribution</w:t>
      </w:r>
      <w:bookmarkEnd w:id="427"/>
      <w:bookmarkEnd w:id="428"/>
      <w:bookmarkEnd w:id="429"/>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30" w:name="_Ref148387326"/>
      <w:bookmarkStart w:id="431" w:name="_Toc149236651"/>
      <w:bookmarkStart w:id="432" w:name="_Toc150286761"/>
      <w:r w:rsidRPr="001700C4">
        <w:lastRenderedPageBreak/>
        <w:t>Quantization and encoding</w:t>
      </w:r>
      <w:bookmarkEnd w:id="430"/>
      <w:bookmarkEnd w:id="431"/>
      <w:bookmarkEnd w:id="432"/>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33" w:name="_Ref148388397"/>
      <w:r w:rsidRPr="001700C4">
        <w:t>Range coder</w:t>
      </w:r>
      <w:bookmarkEnd w:id="433"/>
    </w:p>
    <w:p w14:paraId="74ED3EFD" w14:textId="349A1223" w:rsidR="1CBC0859" w:rsidRPr="001700C4" w:rsidRDefault="1CBC0859" w:rsidP="1CBC0859"/>
    <w:p w14:paraId="484A9FB5" w14:textId="0E996CAD" w:rsidR="6E2D3A01" w:rsidRDefault="6E2D3A01" w:rsidP="000172A5">
      <w:pPr>
        <w:pStyle w:val="Heading4"/>
      </w:pPr>
      <w:bookmarkStart w:id="434" w:name="_Ref149602271"/>
      <w:bookmarkStart w:id="435" w:name="_Toc150286762"/>
      <w:r w:rsidRPr="001700C4">
        <w:t>Switching between stereo modes</w:t>
      </w:r>
      <w:bookmarkEnd w:id="434"/>
      <w:bookmarkEnd w:id="435"/>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6" w:name="_Toc150286763"/>
      <w:r w:rsidRPr="001700C4">
        <w:t>Switching between DFT and TD stereo modes</w:t>
      </w:r>
      <w:bookmarkEnd w:id="436"/>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7" w:name="_Toc150286764"/>
      <w:r w:rsidRPr="001700C4">
        <w:t>Switching between DFT and MDCT stereo modes</w:t>
      </w:r>
      <w:bookmarkEnd w:id="437"/>
    </w:p>
    <w:p w14:paraId="67C8C746" w14:textId="03B2D9A7" w:rsidR="0635259C" w:rsidRPr="001700C4" w:rsidRDefault="0635259C" w:rsidP="00EF2C1E"/>
    <w:p w14:paraId="21E7F9A0" w14:textId="139458BA" w:rsidR="0635259C" w:rsidRPr="001700C4" w:rsidRDefault="20DEA00E" w:rsidP="00242854">
      <w:pPr>
        <w:pStyle w:val="Heading5"/>
      </w:pPr>
      <w:bookmarkStart w:id="438" w:name="_Toc150286765"/>
      <w:r w:rsidRPr="001700C4">
        <w:t>Switching between TD and MDCT stereo modes</w:t>
      </w:r>
      <w:bookmarkEnd w:id="438"/>
    </w:p>
    <w:p w14:paraId="58C2E19F" w14:textId="33C10496" w:rsidR="0635259C" w:rsidRPr="001700C4" w:rsidRDefault="0635259C" w:rsidP="0635259C"/>
    <w:p w14:paraId="1527E0A0" w14:textId="6B498835" w:rsidR="0CFD9AE5" w:rsidRPr="001700C4" w:rsidRDefault="0CFD9AE5" w:rsidP="000172A5">
      <w:pPr>
        <w:pStyle w:val="Heading4"/>
      </w:pPr>
      <w:bookmarkStart w:id="439" w:name="_Toc150286766"/>
      <w:r w:rsidRPr="001700C4">
        <w:t>DTX</w:t>
      </w:r>
      <w:r w:rsidR="5FB12340" w:rsidRPr="001700C4">
        <w:t xml:space="preserve"> operation</w:t>
      </w:r>
      <w:bookmarkEnd w:id="439"/>
    </w:p>
    <w:p w14:paraId="109F3BF1" w14:textId="7CD43522" w:rsidR="5FB12340" w:rsidRPr="001700C4" w:rsidRDefault="5FB12340" w:rsidP="000172A5">
      <w:pPr>
        <w:pStyle w:val="Heading5"/>
      </w:pPr>
      <w:bookmarkStart w:id="440" w:name="_Toc150286767"/>
      <w:r w:rsidRPr="001700C4">
        <w:t xml:space="preserve">DTX in </w:t>
      </w:r>
      <w:r w:rsidR="004148EF" w:rsidRPr="001700C4">
        <w:t>U</w:t>
      </w:r>
      <w:r w:rsidRPr="001700C4">
        <w:t>nified stereo</w:t>
      </w:r>
      <w:bookmarkEnd w:id="440"/>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41" w:name="_Ref149662688"/>
      <w:r w:rsidRPr="001700C4">
        <w:t>General</w:t>
      </w:r>
      <w:bookmarkEnd w:id="441"/>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w:t>
      </w:r>
      <w:r w:rsidRPr="001700C4">
        <w:lastRenderedPageBreak/>
        <w:t xml:space="preserve">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42"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42"/>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43"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43"/>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lastRenderedPageBreak/>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lastRenderedPageBreak/>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4"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lastRenderedPageBreak/>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5"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5"/>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6"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4"/>
      <w:bookmarkEnd w:id="446"/>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7"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7"/>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8"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8"/>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9"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9"/>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w:t>
      </w:r>
      <w:r w:rsidRPr="001700C4">
        <w:lastRenderedPageBreak/>
        <w:t xml:space="preserve">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50" w:name="_Hlk149737229"/>
      <w:r>
        <w:tab/>
      </w:r>
      <w:r w:rsidR="007864D4" w:rsidRPr="001700C4">
        <w:t xml:space="preserve">○ </w:t>
      </w:r>
      <w:bookmarkEnd w:id="450"/>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51" w:name="_Toc150286768"/>
      <w:r w:rsidRPr="001700C4">
        <w:t>DTX in MDCT-based stereo</w:t>
      </w:r>
      <w:bookmarkEnd w:id="451"/>
    </w:p>
    <w:p w14:paraId="482C7C41" w14:textId="77777777" w:rsidR="00FA29DC" w:rsidRPr="001700C4" w:rsidRDefault="00FA29DC" w:rsidP="00FA29DC">
      <w:pPr>
        <w:pStyle w:val="H6"/>
      </w:pPr>
      <w:bookmarkStart w:id="452" w:name="_Toc149236655"/>
      <w:r w:rsidRPr="001700C4">
        <w:t>General overview</w:t>
      </w:r>
      <w:bookmarkEnd w:id="452"/>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53" w:name="_Toc149236656"/>
      <w:r w:rsidRPr="001700C4">
        <w:rPr>
          <w:rFonts w:eastAsia="Arial"/>
        </w:rPr>
        <w:t>VAD in MDCT-based Stereo</w:t>
      </w:r>
      <w:bookmarkEnd w:id="453"/>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lastRenderedPageBreak/>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4"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4"/>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5" w:name="_Toc149236657"/>
      <w:r w:rsidRPr="001700C4">
        <w:rPr>
          <w:rFonts w:eastAsia="Arial"/>
        </w:rPr>
        <w:t>Coherence estimation</w:t>
      </w:r>
      <w:bookmarkEnd w:id="455"/>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6" w:name="equ_coh_1"/>
      <w:bookmarkEnd w:id="456"/>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lastRenderedPageBreak/>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7" w:name="_Toc149236658"/>
      <w:bookmarkStart w:id="458" w:name="_Ref149555872"/>
      <w:bookmarkStart w:id="459" w:name="_Ref150187005"/>
      <w:r w:rsidRPr="001700C4">
        <w:rPr>
          <w:rFonts w:eastAsia="Arial"/>
        </w:rPr>
        <w:t>Noise parameter estimation and encoding</w:t>
      </w:r>
      <w:bookmarkEnd w:id="457"/>
      <w:bookmarkEnd w:id="458"/>
      <w:bookmarkEnd w:id="459"/>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60" w:name="_Ref149490036"/>
      <w:bookmarkStart w:id="461" w:name="_Ref149490040"/>
      <w:bookmarkStart w:id="462" w:name="_Ref149490059"/>
      <w:bookmarkStart w:id="463" w:name="_Toc150286769"/>
      <w:r w:rsidRPr="001700C4">
        <w:t>Scene-based audio (SBA) operation</w:t>
      </w:r>
      <w:bookmarkEnd w:id="460"/>
      <w:bookmarkEnd w:id="461"/>
      <w:bookmarkEnd w:id="462"/>
      <w:bookmarkEnd w:id="463"/>
    </w:p>
    <w:p w14:paraId="74A1D34C" w14:textId="21D0923C" w:rsidR="6143EB11" w:rsidRPr="001700C4" w:rsidRDefault="00A24EEF" w:rsidP="698D676F">
      <w:pPr>
        <w:pStyle w:val="Heading3"/>
      </w:pPr>
      <w:bookmarkStart w:id="464" w:name="_Toc150286770"/>
      <w:r>
        <w:rPr>
          <w:rFonts w:eastAsia="Arial" w:cs="Arial"/>
        </w:rPr>
        <w:t>SBA</w:t>
      </w:r>
      <w:r w:rsidR="21815C9F" w:rsidRPr="001700C4">
        <w:rPr>
          <w:rFonts w:eastAsia="Arial" w:cs="Arial"/>
        </w:rPr>
        <w:t xml:space="preserve"> format </w:t>
      </w:r>
      <w:r>
        <w:rPr>
          <w:rFonts w:eastAsia="Arial" w:cs="Arial"/>
        </w:rPr>
        <w:t>overview</w:t>
      </w:r>
      <w:bookmarkEnd w:id="464"/>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 xml:space="preserve">to </w:t>
      </w:r>
      <w:r w:rsidRPr="001700C4">
        <w:lastRenderedPageBreak/>
        <w:t>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5" w:name="_Toc150286771"/>
      <w:r w:rsidRPr="001700C4">
        <w:rPr>
          <w:rFonts w:eastAsia="Arial"/>
        </w:rPr>
        <w:t>Combined DirAC and SPAR based SBA coding overview</w:t>
      </w:r>
      <w:bookmarkEnd w:id="465"/>
    </w:p>
    <w:p w14:paraId="0B73F08C" w14:textId="48DAE248" w:rsidR="00387F42" w:rsidRPr="001700C4" w:rsidRDefault="00D87731" w:rsidP="00387F42">
      <w:pPr>
        <w:pStyle w:val="TH"/>
      </w:pPr>
      <w:r w:rsidRPr="001700C4">
        <w:rPr>
          <w:noProof/>
        </w:rPr>
        <w:object w:dxaOrig="9012" w:dyaOrig="3468" w14:anchorId="13AEAC9E">
          <v:shape id="_x0000_i1069" type="#_x0000_t75" alt="" style="width:455.25pt;height:167.25pt;mso-width-percent:0;mso-height-percent:0;mso-width-percent:0;mso-height-percent:0" o:ole="">
            <v:imagedata r:id="rId93" o:title=""/>
          </v:shape>
          <o:OLEObject Type="Embed" ProgID="Visio.Drawing.15" ShapeID="_x0000_i1069" DrawAspect="Content" ObjectID="_1761569550" r:id="rId94"/>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6"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6"/>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7" w:name="_Int_8itJe1ss"/>
      <w:r w:rsidRPr="001700C4">
        <w:rPr>
          <w:lang w:eastAsia="de-DE"/>
        </w:rPr>
        <w:t>In order to</w:t>
      </w:r>
      <w:bookmarkEnd w:id="467"/>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w:t>
      </w:r>
      <w:r w:rsidRPr="002F3A27">
        <w:lastRenderedPageBreak/>
        <w:t xml:space="preserve">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8"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8"/>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9" w:name="_Toc150286772"/>
      <w:r w:rsidRPr="001700C4">
        <w:lastRenderedPageBreak/>
        <w:t xml:space="preserve">FOA </w:t>
      </w:r>
      <w:r w:rsidRPr="001700C4">
        <w:rPr>
          <w:szCs w:val="24"/>
        </w:rPr>
        <w:t>signal coding at all bitrates and HOA2, HOA3 signal coding at bitrates below 256 kbps</w:t>
      </w:r>
      <w:bookmarkEnd w:id="469"/>
    </w:p>
    <w:p w14:paraId="54DE823E" w14:textId="2800A637" w:rsidR="00387F42" w:rsidRPr="001700C4" w:rsidRDefault="00D87731" w:rsidP="00387F42">
      <w:r w:rsidRPr="001700C4">
        <w:rPr>
          <w:noProof/>
        </w:rPr>
        <w:object w:dxaOrig="14244" w:dyaOrig="8004" w14:anchorId="59274E89">
          <v:shape id="_x0000_i1068" type="#_x0000_t75" alt="" style="width:475.35pt;height:275.6pt;mso-width-percent:0;mso-height-percent:0;mso-width-percent:0;mso-height-percent:0" o:ole="">
            <v:imagedata r:id="rId95" o:title=""/>
          </v:shape>
          <o:OLEObject Type="Embed" ProgID="Visio.Drawing.15" ShapeID="_x0000_i1068" DrawAspect="Content" ObjectID="_1761569551" r:id="rId96"/>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70"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70"/>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71" w:name="_Toc150286773"/>
      <w:r w:rsidRPr="001700C4">
        <w:t>Metadata parameter analysis</w:t>
      </w:r>
      <w:bookmarkEnd w:id="471"/>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72" w:name="_Toc150286774"/>
      <w:r w:rsidRPr="001700C4">
        <w:t>Downmixing and core coding</w:t>
      </w:r>
      <w:bookmarkEnd w:id="472"/>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w:t>
      </w:r>
      <w:r w:rsidRPr="000F495B">
        <w:lastRenderedPageBreak/>
        <w:t xml:space="preserve">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73" w:name="_Ref149316962"/>
      <w:bookmarkStart w:id="474" w:name="_Toc150286775"/>
      <w:r w:rsidRPr="001700C4">
        <w:rPr>
          <w:szCs w:val="24"/>
        </w:rPr>
        <w:t>HOA2 and HOA3 signal coding overview at 256 kbps</w:t>
      </w:r>
      <w:bookmarkEnd w:id="473"/>
      <w:bookmarkEnd w:id="474"/>
    </w:p>
    <w:p w14:paraId="3FC25A90" w14:textId="7350AECB" w:rsidR="00387F42" w:rsidRPr="001700C4" w:rsidRDefault="00D87731" w:rsidP="00387F42">
      <w:pPr>
        <w:pStyle w:val="TH"/>
      </w:pPr>
      <w:r w:rsidRPr="001700C4">
        <w:rPr>
          <w:noProof/>
        </w:rPr>
        <w:object w:dxaOrig="14328" w:dyaOrig="8004" w14:anchorId="46939045">
          <v:shape id="_x0000_i1067" type="#_x0000_t75" alt="" style="width:475.35pt;height:275.6pt;mso-width-percent:0;mso-height-percent:0;mso-width-percent:0;mso-height-percent:0" o:ole="">
            <v:imagedata r:id="rId97" o:title=""/>
          </v:shape>
          <o:OLEObject Type="Embed" ProgID="Visio.Drawing.15" ShapeID="_x0000_i1067" DrawAspect="Content" ObjectID="_1761569552" r:id="rId98"/>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5"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5"/>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6" w:name="_Toc150286776"/>
      <w:r w:rsidRPr="001700C4">
        <w:t>Metadata parameter analysis</w:t>
      </w:r>
      <w:bookmarkEnd w:id="476"/>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7" w:name="_Toc150286777"/>
      <w:r w:rsidRPr="001700C4">
        <w:t>Downmixing and core coding</w:t>
      </w:r>
      <w:bookmarkEnd w:id="477"/>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w:t>
      </w:r>
      <w:r w:rsidRPr="000F495B">
        <w:lastRenderedPageBreak/>
        <w:t xml:space="preserve">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8" w:name="_Ref149316975"/>
      <w:bookmarkStart w:id="479" w:name="_Toc150286778"/>
      <w:r w:rsidRPr="001700C4">
        <w:rPr>
          <w:szCs w:val="24"/>
        </w:rPr>
        <w:t>HOA2 and HOA3 signal coding overview at 384 kbps</w:t>
      </w:r>
      <w:bookmarkEnd w:id="478"/>
      <w:bookmarkEnd w:id="479"/>
    </w:p>
    <w:p w14:paraId="166BE235" w14:textId="209F2DE2" w:rsidR="00387F42" w:rsidRPr="001700C4" w:rsidRDefault="00D87731" w:rsidP="00387F42">
      <w:pPr>
        <w:pStyle w:val="TH"/>
      </w:pPr>
      <w:r w:rsidRPr="001700C4">
        <w:rPr>
          <w:noProof/>
        </w:rPr>
        <w:object w:dxaOrig="14329" w:dyaOrig="8004" w14:anchorId="698BA852">
          <v:shape id="_x0000_i1066" type="#_x0000_t75" alt="" style="width:475.35pt;height:275.6pt;mso-width-percent:0;mso-height-percent:0;mso-width-percent:0;mso-height-percent:0" o:ole="">
            <v:imagedata r:id="rId99" o:title=""/>
          </v:shape>
          <o:OLEObject Type="Embed" ProgID="Visio.Drawing.15" ShapeID="_x0000_i1066" DrawAspect="Content" ObjectID="_1761569553" r:id="rId100"/>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80"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80"/>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81" w:name="_Toc150286779"/>
      <w:r w:rsidRPr="001700C4">
        <w:rPr>
          <w:rFonts w:eastAsia="Arial"/>
        </w:rPr>
        <w:t>Metadata parameter generation</w:t>
      </w:r>
      <w:bookmarkEnd w:id="481"/>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82" w:name="_Hlk150254646"/>
      <w:r w:rsidRPr="00591C1E">
        <w:t xml:space="preserve">which generates DirAC MD parameters, quantizes and codes these parameters into DirAC MD bitstream. </w:t>
      </w:r>
      <w:bookmarkEnd w:id="482"/>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83" w:name="_Toc150286780"/>
      <w:r w:rsidRPr="001700C4">
        <w:rPr>
          <w:rFonts w:eastAsia="Arial"/>
        </w:rPr>
        <w:t>Downmixing and core coding</w:t>
      </w:r>
      <w:bookmarkEnd w:id="483"/>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w:t>
      </w:r>
      <w:r w:rsidRPr="004203CD">
        <w:lastRenderedPageBreak/>
        <w:t>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4"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5" w:name="_Toc150286781"/>
      <w:r w:rsidRPr="001700C4">
        <w:rPr>
          <w:szCs w:val="24"/>
        </w:rPr>
        <w:t>HOA2 and HOA3 signal coding overview at 512 kbps</w:t>
      </w:r>
      <w:bookmarkEnd w:id="484"/>
      <w:bookmarkEnd w:id="485"/>
    </w:p>
    <w:p w14:paraId="0F75B2FD" w14:textId="79A676DA" w:rsidR="00387F42" w:rsidRPr="001700C4" w:rsidRDefault="00D87731" w:rsidP="00387F42">
      <w:pPr>
        <w:pStyle w:val="TH"/>
      </w:pPr>
      <w:r>
        <w:rPr>
          <w:noProof/>
        </w:rPr>
        <w:pict w14:anchorId="70FAAB61">
          <v:shape id="_x0000_i1065" type="#_x0000_t75" alt="" style="width:482.3pt;height:267.85pt;mso-width-percent:0;mso-height-percent:0;mso-width-percent:0;mso-height-percent:0">
            <v:imagedata r:id="rId101" o:title=""/>
          </v:shape>
        </w:pict>
      </w:r>
    </w:p>
    <w:p w14:paraId="375963C4" w14:textId="6A62A7F8" w:rsidR="00387F42" w:rsidRPr="001700C4" w:rsidRDefault="00387F42" w:rsidP="00387F42">
      <w:pPr>
        <w:pStyle w:val="TF"/>
      </w:pPr>
      <w:bookmarkStart w:id="486"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6"/>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7" w:name="_Toc150286782"/>
      <w:r w:rsidRPr="001700C4">
        <w:rPr>
          <w:rFonts w:eastAsia="Arial"/>
        </w:rPr>
        <w:t>Metadata parameter generation</w:t>
      </w:r>
      <w:bookmarkEnd w:id="487"/>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8" w:name="_Toc150286783"/>
      <w:r w:rsidRPr="001700C4">
        <w:rPr>
          <w:rFonts w:eastAsia="Arial"/>
        </w:rPr>
        <w:t>Downmixing and core coding</w:t>
      </w:r>
      <w:bookmarkEnd w:id="488"/>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w:t>
      </w:r>
      <w:r w:rsidRPr="004203CD">
        <w:lastRenderedPageBreak/>
        <w:t xml:space="preserve">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9" w:name="_Ref149918860"/>
      <w:bookmarkStart w:id="490" w:name="_Toc150286784"/>
      <w:r w:rsidRPr="001700C4">
        <w:rPr>
          <w:rFonts w:eastAsia="Arial"/>
        </w:rPr>
        <w:t>SBA parameter estimation</w:t>
      </w:r>
      <w:bookmarkEnd w:id="489"/>
      <w:bookmarkEnd w:id="490"/>
    </w:p>
    <w:p w14:paraId="5A1309BD" w14:textId="05B67583" w:rsidR="00D049F0" w:rsidRPr="001700C4" w:rsidRDefault="006F09A1" w:rsidP="00181160">
      <w:pPr>
        <w:pStyle w:val="Heading4"/>
        <w:rPr>
          <w:rFonts w:eastAsia="Arial"/>
        </w:rPr>
      </w:pPr>
      <w:bookmarkStart w:id="491" w:name="_Ref149315909"/>
      <w:bookmarkStart w:id="492" w:name="_Toc150286785"/>
      <w:r>
        <w:rPr>
          <w:rFonts w:eastAsia="Arial"/>
        </w:rPr>
        <w:t>SBA f</w:t>
      </w:r>
      <w:r w:rsidR="00D049F0" w:rsidRPr="001700C4">
        <w:rPr>
          <w:rFonts w:eastAsia="Arial"/>
        </w:rPr>
        <w:t>ront VAD</w:t>
      </w:r>
      <w:bookmarkEnd w:id="491"/>
      <w:bookmarkEnd w:id="492"/>
    </w:p>
    <w:p w14:paraId="125F56BF" w14:textId="6807AD3C" w:rsidR="00D049F0" w:rsidRPr="001700C4" w:rsidRDefault="00D049F0" w:rsidP="00181160">
      <w:pPr>
        <w:pStyle w:val="Heading4"/>
        <w:rPr>
          <w:rFonts w:eastAsia="Arial"/>
        </w:rPr>
      </w:pPr>
      <w:bookmarkStart w:id="493" w:name="_Ref149316022"/>
      <w:bookmarkStart w:id="494" w:name="_Toc150286786"/>
      <w:r w:rsidRPr="001700C4">
        <w:rPr>
          <w:rFonts w:eastAsia="Arial"/>
        </w:rPr>
        <w:t>Transient Detection</w:t>
      </w:r>
      <w:bookmarkEnd w:id="493"/>
      <w:bookmarkEnd w:id="494"/>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5" w:name="_Ref149313036"/>
      <w:bookmarkStart w:id="496" w:name="_Ref149315640"/>
      <w:bookmarkStart w:id="497" w:name="_Toc150286787"/>
      <w:r w:rsidRPr="001700C4">
        <w:rPr>
          <w:rFonts w:eastAsia="Arial"/>
        </w:rPr>
        <w:t>Analysis windowing and MDFT</w:t>
      </w:r>
      <w:bookmarkEnd w:id="495"/>
      <w:bookmarkEnd w:id="496"/>
      <w:bookmarkEnd w:id="497"/>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8" w:name="_Ref148369496"/>
      <w:bookmarkStart w:id="499"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8"/>
      <w:r w:rsidRPr="00D14070">
        <w:t>: SBA metadata analysis channels at various IVAS bitrates</w:t>
      </w:r>
      <w:bookmarkEnd w:id="499"/>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lastRenderedPageBreak/>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500"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500"/>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501"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501"/>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502"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502"/>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D87731">
        <w:rPr>
          <w:noProof/>
        </w:rPr>
        <w:pict w14:anchorId="26C8F018">
          <v:shape id="_x0000_i1064" type="#_x0000_t75" alt="" style="width:483.85pt;height:179.6pt;mso-width-percent:0;mso-height-percent:0;mso-width-percent:0;mso-height-percent:0">
            <v:imagedata r:id="rId102" o:title=""/>
          </v:shape>
        </w:pict>
      </w:r>
      <w:r w:rsidR="00D87731">
        <w:rPr>
          <w:noProof/>
        </w:rPr>
        <w:pict w14:anchorId="2B1F5CA1">
          <v:shape id="_x0000_i1063" type="#_x0000_t75" alt="" style="width:483.85pt;height:179.6pt;mso-width-percent:0;mso-height-percent:0;mso-width-percent:0;mso-height-percent:0">
            <v:imagedata r:id="rId102"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503"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503"/>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lastRenderedPageBreak/>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4" w:name="_Ref149313055"/>
      <w:bookmarkStart w:id="505" w:name="_Ref149317156"/>
      <w:bookmarkStart w:id="506" w:name="_Toc150286788"/>
      <w:r w:rsidRPr="001700C4">
        <w:rPr>
          <w:rFonts w:eastAsia="Arial"/>
        </w:rPr>
        <w:t>DirAC</w:t>
      </w:r>
      <w:r w:rsidR="0FA11B6C" w:rsidRPr="001700C4">
        <w:rPr>
          <w:rFonts w:eastAsia="Arial"/>
        </w:rPr>
        <w:t xml:space="preserve"> parameter estimation</w:t>
      </w:r>
      <w:bookmarkEnd w:id="504"/>
      <w:bookmarkEnd w:id="505"/>
      <w:bookmarkEnd w:id="506"/>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7" w:name="_Ref148349886"/>
      <w:bookmarkStart w:id="508" w:name="_Toc148702889"/>
      <w:bookmarkStart w:id="509" w:name="_Toc150286789"/>
      <w:r w:rsidRPr="001700C4">
        <w:t>High-order operation mode</w:t>
      </w:r>
      <w:bookmarkEnd w:id="507"/>
      <w:bookmarkEnd w:id="508"/>
      <w:bookmarkEnd w:id="509"/>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10" w:name="_Int_ugiv293L"/>
      <w:r w:rsidRPr="001700C4">
        <w:t>third-order</w:t>
      </w:r>
      <w:bookmarkEnd w:id="510"/>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11"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11"/>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lastRenderedPageBreak/>
        <w:t>Table</w:t>
      </w:r>
    </w:p>
    <w:p w14:paraId="51491CD7" w14:textId="32A32101" w:rsidR="004E3CC0" w:rsidRPr="001700C4" w:rsidRDefault="004E3CC0" w:rsidP="004E3CC0">
      <w:pPr>
        <w:pStyle w:val="TH"/>
        <w:rPr>
          <w:vanish/>
          <w:specVanish/>
        </w:rPr>
      </w:pPr>
      <w:r w:rsidRPr="001700C4">
        <w:t xml:space="preserve"> </w:t>
      </w:r>
      <w:bookmarkStart w:id="512"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12"/>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13"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13"/>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4"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4"/>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5"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5"/>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lastRenderedPageBreak/>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6"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6"/>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lastRenderedPageBreak/>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7" w:name="_Ref149768540"/>
      <w:bookmarkStart w:id="518"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7"/>
      <w:r w:rsidRPr="001700C4">
        <w:t>: SBA encoder block diagram in high-order operation mode</w:t>
      </w:r>
      <w:bookmarkEnd w:id="518"/>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lastRenderedPageBreak/>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9" w:name="_Ref148612830"/>
      <w:bookmarkStart w:id="520" w:name="_Toc148702890"/>
      <w:bookmarkStart w:id="521" w:name="_Toc150286790"/>
      <w:r w:rsidRPr="001700C4">
        <w:t>Low-order operation mode</w:t>
      </w:r>
      <w:bookmarkEnd w:id="519"/>
      <w:bookmarkEnd w:id="520"/>
      <w:bookmarkEnd w:id="521"/>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22" w:name="_Toc150286791"/>
      <w:r w:rsidRPr="008C7D24">
        <w:t>Mono</w:t>
      </w:r>
      <w:r w:rsidRPr="001700C4">
        <w:t xml:space="preserve"> signal detection</w:t>
      </w:r>
      <w:bookmarkEnd w:id="522"/>
    </w:p>
    <w:p w14:paraId="46E25FB1" w14:textId="0A4D135D" w:rsidR="008C7D24" w:rsidRPr="002415CE" w:rsidRDefault="008C7D24" w:rsidP="008C7D24">
      <w:pPr>
        <w:rPr>
          <w:lang w:val="en-AU"/>
        </w:rPr>
      </w:pPr>
      <w:bookmarkStart w:id="523" w:name="_Toc148106552"/>
      <w:bookmarkStart w:id="524" w:name="_Ref149177009"/>
      <w:bookmarkStart w:id="525" w:name="_Ref149317169"/>
      <w:bookmarkStart w:id="526" w:name="_Ref149919484"/>
      <w:bookmarkStart w:id="527" w:name="_Ref149919817"/>
      <w:bookmarkStart w:id="528"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lastRenderedPageBreak/>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D87731" w:rsidP="008C7D24">
      <w:pPr>
        <w:pStyle w:val="TH"/>
      </w:pPr>
      <w:r w:rsidRPr="002415CE">
        <w:rPr>
          <w:noProof/>
        </w:rPr>
        <w:object w:dxaOrig="26868" w:dyaOrig="7416" w14:anchorId="0D81B993">
          <v:shape id="_x0000_i1062" type="#_x0000_t75" alt="" style="width:482.3pt;height:131.6pt;mso-width-percent:0;mso-height-percent:0;mso-width-percent:0;mso-height-percent:0" o:ole="">
            <v:imagedata r:id="rId104" o:title=""/>
          </v:shape>
          <o:OLEObject Type="Embed" ProgID="Visio.Drawing.15" ShapeID="_x0000_i1062" DrawAspect="Content" ObjectID="_1761569554" r:id="rId105"/>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lastRenderedPageBreak/>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D87731" w:rsidP="008C7D24">
      <w:r w:rsidRPr="002415CE">
        <w:rPr>
          <w:noProof/>
        </w:rPr>
        <w:object w:dxaOrig="14340" w:dyaOrig="18744" w14:anchorId="6702A7F5">
          <v:shape id="_x0000_i1061" type="#_x0000_t75" alt="" style="width:483.85pt;height:626.3pt;mso-width-percent:0;mso-height-percent:0;mso-width-percent:0;mso-height-percent:0" o:ole="">
            <v:imagedata r:id="rId106" o:title=""/>
          </v:shape>
          <o:OLEObject Type="Embed" ProgID="Visio.Drawing.15" ShapeID="_x0000_i1061" DrawAspect="Content" ObjectID="_1761569555" r:id="rId107"/>
        </w:object>
      </w:r>
    </w:p>
    <w:p w14:paraId="6972EF83" w14:textId="7B148CB6" w:rsidR="008C7D24" w:rsidRDefault="008C7D24" w:rsidP="008C7D24">
      <w:pPr>
        <w:pStyle w:val="TH"/>
        <w:rPr>
          <w:i/>
          <w:iCs/>
        </w:rPr>
      </w:pPr>
      <w:r w:rsidRPr="00184783">
        <w:rPr>
          <w:i/>
          <w:iCs/>
        </w:rPr>
        <w:lastRenderedPageBreak/>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D87731" w:rsidP="008C7D24">
      <w:pPr>
        <w:pStyle w:val="TH"/>
      </w:pPr>
      <w:r w:rsidRPr="002415CE">
        <w:rPr>
          <w:noProof/>
        </w:rPr>
        <w:object w:dxaOrig="13572" w:dyaOrig="13992" w14:anchorId="0C7F9D39">
          <v:shape id="_x0000_i1060" type="#_x0000_t75" alt="" style="width:480.75pt;height:497.05pt;mso-width-percent:0;mso-height-percent:0;mso-width-percent:0;mso-height-percent:0" o:ole="">
            <v:imagedata r:id="rId108" o:title=""/>
          </v:shape>
          <o:OLEObject Type="Embed" ProgID="Visio.Drawing.15" ShapeID="_x0000_i1060" DrawAspect="Content" ObjectID="_1761569556" r:id="rId109"/>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9" w:name="_Toc150286792"/>
      <w:r w:rsidRPr="002415CE">
        <w:rPr>
          <w:lang w:val="en-AU"/>
        </w:rPr>
        <w:t>Signalling of Mono through the bitstream</w:t>
      </w:r>
      <w:bookmarkEnd w:id="529"/>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 xml:space="preserve">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w:t>
      </w:r>
      <w:r w:rsidRPr="002415CE">
        <w:rPr>
          <w:lang w:val="en-AU"/>
        </w:rPr>
        <w:lastRenderedPageBreak/>
        <w:t>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30" w:name="_Toc150286793"/>
      <w:r w:rsidRPr="001700C4">
        <w:rPr>
          <w:rFonts w:eastAsia="Arial"/>
        </w:rPr>
        <w:t>SPAR Metadata computation</w:t>
      </w:r>
      <w:bookmarkEnd w:id="523"/>
      <w:bookmarkEnd w:id="524"/>
      <w:bookmarkEnd w:id="525"/>
      <w:bookmarkEnd w:id="526"/>
      <w:bookmarkEnd w:id="527"/>
      <w:bookmarkEnd w:id="528"/>
      <w:bookmarkEnd w:id="530"/>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31" w:name="_Ref148608494"/>
      <w:bookmarkStart w:id="532"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31"/>
      <w:r w:rsidRPr="00D14070">
        <w:t>: SBA metadata parameters at various downmix configurations</w:t>
      </w:r>
      <w:bookmarkEnd w:id="532"/>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w:t>
      </w:r>
      <w:r w:rsidR="003B3683">
        <w:lastRenderedPageBreak/>
        <w:t xml:space="preserve">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33" w:name="_Toc148106553"/>
      <w:bookmarkStart w:id="534" w:name="_Ref149771352"/>
      <w:bookmarkStart w:id="535" w:name="_Toc150286794"/>
      <w:r w:rsidRPr="001700C4">
        <w:rPr>
          <w:rFonts w:eastAsia="Arial"/>
        </w:rPr>
        <w:t>Banded covariance computation</w:t>
      </w:r>
      <w:bookmarkEnd w:id="533"/>
      <w:bookmarkEnd w:id="534"/>
      <w:bookmarkEnd w:id="535"/>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6"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6"/>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7"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7"/>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8"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8"/>
    </w:p>
    <w:p w14:paraId="69AAB91D" w14:textId="38EA10CF" w:rsidR="003804A0" w:rsidRDefault="003804A0" w:rsidP="003804A0">
      <w:pPr>
        <w:rPr>
          <w:rFonts w:eastAsia="Arial"/>
        </w:rPr>
      </w:pPr>
      <w:r>
        <w:rPr>
          <w:rFonts w:eastAsia="Arial"/>
        </w:rPr>
        <w:lastRenderedPageBreak/>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9" w:name="_Ref149932010"/>
      <w:bookmarkStart w:id="540"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9"/>
      <w:r w:rsidRPr="001700C4">
        <w:t>)</w:t>
      </w:r>
      <w:bookmarkEnd w:id="540"/>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41"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41"/>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42"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42"/>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43" w:name="_Toc148106554"/>
      <w:bookmarkStart w:id="544" w:name="_Toc150286795"/>
      <w:r w:rsidRPr="001700C4">
        <w:rPr>
          <w:rFonts w:eastAsia="Arial"/>
        </w:rPr>
        <w:t>Active W downmix</w:t>
      </w:r>
      <w:bookmarkEnd w:id="543"/>
      <w:r w:rsidRPr="001700C4">
        <w:rPr>
          <w:rFonts w:eastAsia="Arial"/>
        </w:rPr>
        <w:t xml:space="preserve"> detector</w:t>
      </w:r>
      <w:bookmarkEnd w:id="544"/>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5"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5"/>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6"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6"/>
    </w:p>
    <w:p w14:paraId="659DD77D" w14:textId="61786189" w:rsidR="003804A0" w:rsidRPr="00E619A5" w:rsidRDefault="003804A0" w:rsidP="003804A0">
      <w:pPr>
        <w:rPr>
          <w:rFonts w:eastAsia="Arial"/>
          <w:iCs/>
        </w:rPr>
      </w:pPr>
      <w:r w:rsidRPr="00E619A5">
        <w:rPr>
          <w:rFonts w:eastAsia="Arial"/>
          <w:iCs/>
        </w:rPr>
        <w:lastRenderedPageBreak/>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7"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7"/>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8" w:name="_Toc148106555"/>
      <w:bookmarkStart w:id="549" w:name="_Toc150286796"/>
      <w:r w:rsidRPr="001700C4">
        <w:rPr>
          <w:rFonts w:eastAsia="Arial"/>
        </w:rPr>
        <w:t>Banded covariance re-mixing</w:t>
      </w:r>
      <w:bookmarkEnd w:id="548"/>
      <w:bookmarkEnd w:id="549"/>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50"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50"/>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51"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51"/>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52" w:name="_Toc148106556"/>
      <w:bookmarkStart w:id="553" w:name="_Ref149214100"/>
      <w:bookmarkStart w:id="554" w:name="_Ref149317355"/>
      <w:bookmarkStart w:id="555" w:name="_Ref149771107"/>
      <w:bookmarkStart w:id="556" w:name="_Ref149771159"/>
      <w:bookmarkStart w:id="557" w:name="_Ref149771741"/>
      <w:bookmarkStart w:id="558" w:name="_Ref149809210"/>
      <w:bookmarkStart w:id="559" w:name="_Ref149923851"/>
      <w:bookmarkStart w:id="560" w:name="_Toc150286797"/>
      <w:r w:rsidRPr="001700C4">
        <w:rPr>
          <w:rFonts w:eastAsia="Arial"/>
        </w:rPr>
        <w:t>SPAR parameter estimation</w:t>
      </w:r>
      <w:bookmarkEnd w:id="552"/>
      <w:bookmarkEnd w:id="553"/>
      <w:bookmarkEnd w:id="554"/>
      <w:bookmarkEnd w:id="555"/>
      <w:bookmarkEnd w:id="556"/>
      <w:bookmarkEnd w:id="557"/>
      <w:bookmarkEnd w:id="558"/>
      <w:bookmarkEnd w:id="559"/>
      <w:bookmarkEnd w:id="560"/>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61" w:name="_Ref149758913"/>
      <w:bookmarkStart w:id="562" w:name="_Toc150286798"/>
      <w:r w:rsidRPr="00D653FE">
        <w:rPr>
          <w:rFonts w:eastAsia="Arial"/>
        </w:rPr>
        <w:t xml:space="preserve">Passive-W channel prediction </w:t>
      </w:r>
      <w:r w:rsidRPr="00D93C9E">
        <w:rPr>
          <w:rFonts w:eastAsia="Arial"/>
        </w:rPr>
        <w:t>coefficients computation</w:t>
      </w:r>
      <w:bookmarkEnd w:id="561"/>
      <w:bookmarkEnd w:id="562"/>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63" w:name="_Ref149221286"/>
      <w:bookmarkStart w:id="564"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63"/>
      <w:r w:rsidR="00C46331" w:rsidRPr="001700C4">
        <w:t>)</w:t>
      </w:r>
      <w:bookmarkEnd w:id="564"/>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5" w:name="_Ref149758915"/>
      <w:bookmarkStart w:id="566" w:name="_Toc150286799"/>
      <w:r w:rsidRPr="00D653FE">
        <w:rPr>
          <w:rFonts w:eastAsia="Arial"/>
        </w:rPr>
        <w:lastRenderedPageBreak/>
        <w:t xml:space="preserve">Active-W channel prediction </w:t>
      </w:r>
      <w:r w:rsidRPr="00D93C9E">
        <w:rPr>
          <w:rFonts w:eastAsia="Arial"/>
        </w:rPr>
        <w:t>coefficients computation</w:t>
      </w:r>
      <w:bookmarkEnd w:id="565"/>
      <w:bookmarkEnd w:id="566"/>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7" w:name="_Ref149217598"/>
      <w:bookmarkStart w:id="568"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7"/>
      <w:r w:rsidR="00C46331" w:rsidRPr="001700C4">
        <w:t>)</w:t>
      </w:r>
      <w:bookmarkEnd w:id="568"/>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9"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9"/>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70" w:name="_Ref149217845"/>
      <w:bookmarkStart w:id="571" w:name="_Ref148712816"/>
      <w:r w:rsidRPr="001700C4">
        <w:tab/>
      </w:r>
      <w:bookmarkStart w:id="572"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70"/>
      <w:bookmarkEnd w:id="572"/>
      <w:r w:rsidRPr="001700C4">
        <w:t>)</w:t>
      </w:r>
      <w:bookmarkEnd w:id="571"/>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lastRenderedPageBreak/>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73"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73"/>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4"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4"/>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5" w:name="_Ref149728735"/>
      <w:bookmarkStart w:id="576"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5"/>
      <w:r w:rsidRPr="001700C4">
        <w:t>)</w:t>
      </w:r>
      <w:bookmarkEnd w:id="576"/>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7"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7"/>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8"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8"/>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lastRenderedPageBreak/>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9" w:name="_Toc150286800"/>
      <w:r w:rsidRPr="00D653FE">
        <w:t>Active W prediction coefficients in 2 and 3 channel downmix mode</w:t>
      </w:r>
      <w:bookmarkEnd w:id="579"/>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80" w:name="_Ref149921946"/>
      <w:bookmarkStart w:id="581" w:name="_Toc150286801"/>
      <w:r w:rsidRPr="001700C4">
        <w:rPr>
          <w:rFonts w:eastAsia="Arial"/>
        </w:rPr>
        <w:t>Cross-Prediction coefficients computation</w:t>
      </w:r>
      <w:bookmarkEnd w:id="580"/>
      <w:bookmarkEnd w:id="581"/>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82" w:name="_Ref149932845"/>
      <w:bookmarkStart w:id="583"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82"/>
      <w:r w:rsidRPr="001700C4">
        <w:t>)</w:t>
      </w:r>
      <w:bookmarkEnd w:id="583"/>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4"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4"/>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5"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5"/>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6"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6"/>
      <w:r w:rsidR="00C46331" w:rsidRPr="001700C4">
        <w:t>)</w:t>
      </w:r>
    </w:p>
    <w:p w14:paraId="4567FF08" w14:textId="34BBA890" w:rsidR="00630283" w:rsidRPr="00D407F5" w:rsidRDefault="00630283" w:rsidP="00630283">
      <w:r w:rsidRPr="00D407F5">
        <w:lastRenderedPageBreak/>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7" w:name="_Ref149921912"/>
      <w:bookmarkStart w:id="588" w:name="_Toc150286802"/>
      <w:r w:rsidRPr="001700C4">
        <w:rPr>
          <w:rFonts w:eastAsia="Arial"/>
        </w:rPr>
        <w:t>Decorrelation coefficients computation</w:t>
      </w:r>
      <w:bookmarkEnd w:id="587"/>
      <w:bookmarkEnd w:id="588"/>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9"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9"/>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90" w:name="_Toc150286803"/>
      <w:r w:rsidRPr="001700C4">
        <w:rPr>
          <w:rFonts w:eastAsia="Arial"/>
        </w:rPr>
        <w:t>Overview of quantization and coding of SPAR parameters</w:t>
      </w:r>
      <w:bookmarkEnd w:id="590"/>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91" w:name="_Ref149921727"/>
      <w:bookmarkStart w:id="592" w:name="_Toc150286804"/>
      <w:r w:rsidRPr="001700C4">
        <w:t xml:space="preserve">Bitrate distribution and SPAR bitrate </w:t>
      </w:r>
      <w:r w:rsidR="00694C18">
        <w:t>table</w:t>
      </w:r>
      <w:bookmarkEnd w:id="591"/>
      <w:bookmarkEnd w:id="592"/>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93" w:name="_Ref148972336"/>
      <w:r w:rsidR="004F4C74">
        <w:t>.</w:t>
      </w:r>
    </w:p>
    <w:p w14:paraId="0F7F6488" w14:textId="1D7C0BE7" w:rsidR="00C46331" w:rsidRPr="001700C4" w:rsidRDefault="00C46331" w:rsidP="00D14070">
      <w:pPr>
        <w:pStyle w:val="TH"/>
        <w:rPr>
          <w:b w:val="0"/>
        </w:rPr>
      </w:pPr>
      <w:bookmarkStart w:id="594" w:name="_Ref149913937"/>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93"/>
      <w:bookmarkEnd w:id="594"/>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lastRenderedPageBreak/>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lastRenderedPageBreak/>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5" w:name="_Ref149921561"/>
      <w:bookmarkStart w:id="596" w:name="_Toc150286805"/>
      <w:r w:rsidRPr="001700C4">
        <w:t>Quantization and coding process</w:t>
      </w:r>
      <w:bookmarkEnd w:id="595"/>
      <w:bookmarkEnd w:id="596"/>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7"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7"/>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8"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8"/>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9"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9"/>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600"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600"/>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601" w:name="_Ref149759002"/>
      <w:r w:rsidRPr="00630283">
        <w:tab/>
        <w:t>(</w:t>
      </w:r>
      <w:bookmarkStart w:id="602"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602"/>
      <w:r w:rsidR="00C46331" w:rsidRPr="001700C4">
        <w:t>)</w:t>
      </w:r>
      <w:bookmarkEnd w:id="601"/>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lastRenderedPageBreak/>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603" w:name="_Ref149570997"/>
      <w:bookmarkStart w:id="604" w:name="_Toc150286806"/>
      <w:r w:rsidRPr="00630283">
        <w:rPr>
          <w:noProof/>
        </w:rPr>
        <w:t>Quantization and coding loop at all bitrates with FOA input and at bitrates 192 kbps and below with HOA2 and HOA3 input</w:t>
      </w:r>
      <w:bookmarkEnd w:id="603"/>
      <w:bookmarkEnd w:id="604"/>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lastRenderedPageBreak/>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5"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5"/>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lastRenderedPageBreak/>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6"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6"/>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7" w:name="_Toc150286807"/>
      <w:r w:rsidRPr="001700C4">
        <w:t>Quantization and coding loop at bitrates 256 kbps and 384 kbps with HOA2 and HOA3 input</w:t>
      </w:r>
      <w:bookmarkEnd w:id="607"/>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lastRenderedPageBreak/>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8" w:name="_Toc150286808"/>
      <w:r w:rsidRPr="001700C4">
        <w:t>Quantization and coding loop at bitrates 256 kbps and 384 kbps with HOA2 and HOA3 input</w:t>
      </w:r>
      <w:bookmarkEnd w:id="608"/>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lastRenderedPageBreak/>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9" w:name="_Toc150286809"/>
      <w:r w:rsidRPr="003B149C">
        <w:t xml:space="preserve">Quantization and coding loop at </w:t>
      </w:r>
      <w:r>
        <w:t xml:space="preserve">bitrates 512 kbps </w:t>
      </w:r>
      <w:r w:rsidRPr="008E2FA3">
        <w:t>with HOA2 and HOA3 input</w:t>
      </w:r>
      <w:bookmarkEnd w:id="609"/>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10" w:name="_Toc150286810"/>
      <w:r w:rsidRPr="001700C4">
        <w:lastRenderedPageBreak/>
        <w:t>Spectral filling in the side channels at 13.2 kbps and 16.4 kbps</w:t>
      </w:r>
      <w:bookmarkEnd w:id="610"/>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11"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11"/>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12"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12"/>
      <w:r w:rsidR="00C46331" w:rsidRPr="001700C4">
        <w:t>)</w:t>
      </w:r>
    </w:p>
    <w:p w14:paraId="47D2C20A" w14:textId="77777777" w:rsidR="00C46331" w:rsidRPr="001700C4" w:rsidRDefault="00C46331" w:rsidP="00D7674E">
      <w:pPr>
        <w:pStyle w:val="Heading5"/>
      </w:pPr>
      <w:bookmarkStart w:id="613" w:name="_Ref149774857"/>
      <w:bookmarkStart w:id="614" w:name="_Toc150286811"/>
      <w:r w:rsidRPr="001700C4">
        <w:t>Time differential coding</w:t>
      </w:r>
      <w:bookmarkEnd w:id="613"/>
      <w:bookmarkEnd w:id="614"/>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5"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5"/>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6" w:name="_Ref149059775"/>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6"/>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7" w:name="_Ref149819363"/>
      <w:bookmarkStart w:id="618"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7"/>
      <w:r w:rsidRPr="001700C4">
        <w:t>)</w:t>
      </w:r>
      <w:bookmarkEnd w:id="618"/>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9" w:name="_Ref149819364"/>
      <w:r>
        <w:t>(</w:t>
      </w:r>
      <w:bookmarkStart w:id="620"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9"/>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21"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21"/>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22" w:name="_Ref149819367"/>
      <w:bookmarkEnd w:id="620"/>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22"/>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w:t>
      </w:r>
      <w:r w:rsidRPr="001B5812">
        <w:rPr>
          <w:rFonts w:eastAsia="Arial" w:cs="Arial"/>
        </w:rPr>
        <w:lastRenderedPageBreak/>
        <w:t>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23" w:name="_Ref149571001"/>
      <w:bookmarkStart w:id="624" w:name="_Toc150286812"/>
      <w:r w:rsidRPr="001700C4">
        <w:t>Band interleaving and 40ms MD update rate at 13.2 kbps and 16.4 kbps</w:t>
      </w:r>
      <w:bookmarkEnd w:id="623"/>
      <w:bookmarkEnd w:id="624"/>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5" w:name="_Ref149134565"/>
      <w:bookmarkStart w:id="626"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5"/>
      <w:r w:rsidRPr="008360A9">
        <w:t>: </w:t>
      </w:r>
      <w:r>
        <w:t>Frequency band interleaved 40ms metadata update rate coding scheme</w:t>
      </w:r>
      <w:bookmarkEnd w:id="626"/>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7"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7"/>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8" w:name="_Ref149572091"/>
      <w:bookmarkStart w:id="629" w:name="_Toc150286813"/>
      <w:r w:rsidRPr="001700C4">
        <w:t>Entropy coding with Arithmetic coders</w:t>
      </w:r>
      <w:bookmarkEnd w:id="628"/>
      <w:bookmarkEnd w:id="629"/>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lastRenderedPageBreak/>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30" w:name="_Ref149139331"/>
      <w:bookmarkStart w:id="631"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30"/>
      <w:r w:rsidRPr="008360A9">
        <w:t>: </w:t>
      </w:r>
      <w:r>
        <w:t xml:space="preserve"> Probability distribution models for PR coefficients indices</w:t>
      </w:r>
      <w:bookmarkEnd w:id="631"/>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32" w:name="_Ref149139333"/>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32"/>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33"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33"/>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4" w:name="_Ref149579733"/>
      <w:bookmarkStart w:id="635" w:name="_Toc150286814"/>
      <w:r w:rsidRPr="001700C4">
        <w:t>Base2 coding with Huffman coder</w:t>
      </w:r>
      <w:bookmarkEnd w:id="634"/>
      <w:bookmarkEnd w:id="635"/>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6" w:name="_Ref149145455"/>
      <w:bookmarkStart w:id="637" w:name="_Ref149145449"/>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6"/>
      <w:r w:rsidRPr="008360A9">
        <w:t>: </w:t>
      </w:r>
      <w:r>
        <w:t xml:space="preserve"> Huffman codebook for PR coefficients indices</w:t>
      </w:r>
      <w:bookmarkEnd w:id="637"/>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8"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8"/>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9"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9"/>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40" w:name="_Toc148106557"/>
      <w:bookmarkStart w:id="641" w:name="_Toc150286815"/>
      <w:bookmarkStart w:id="642" w:name="_Ref149313109"/>
      <w:r w:rsidRPr="001700C4">
        <w:rPr>
          <w:rFonts w:eastAsia="Arial"/>
        </w:rPr>
        <w:t>DirAC and SPAR parameter merge</w:t>
      </w:r>
      <w:bookmarkEnd w:id="640"/>
      <w:bookmarkEnd w:id="641"/>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43" w:name="_Toc148106558"/>
      <w:bookmarkStart w:id="644" w:name="_Ref149051650"/>
      <w:bookmarkStart w:id="645" w:name="_Ref149177726"/>
      <w:bookmarkStart w:id="646" w:name="_Ref149316989"/>
      <w:bookmarkStart w:id="647" w:name="_Ref149317198"/>
      <w:bookmarkStart w:id="648" w:name="_Ref149919598"/>
      <w:bookmarkStart w:id="649" w:name="_Ref149919866"/>
      <w:bookmarkStart w:id="650" w:name="_Ref149922432"/>
      <w:bookmarkStart w:id="651" w:name="_Ref149923804"/>
      <w:bookmarkStart w:id="652" w:name="_Toc150286816"/>
      <w:r w:rsidRPr="001700C4">
        <w:rPr>
          <w:rFonts w:eastAsia="Arial"/>
        </w:rPr>
        <w:t>DirAC to SPAR parameter conversion</w:t>
      </w:r>
      <w:bookmarkEnd w:id="643"/>
      <w:bookmarkEnd w:id="644"/>
      <w:bookmarkEnd w:id="645"/>
      <w:bookmarkEnd w:id="646"/>
      <w:bookmarkEnd w:id="647"/>
      <w:bookmarkEnd w:id="648"/>
      <w:bookmarkEnd w:id="649"/>
      <w:bookmarkEnd w:id="650"/>
      <w:bookmarkEnd w:id="651"/>
      <w:bookmarkEnd w:id="652"/>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53" w:name="_Ref149645609"/>
      <w:bookmarkStart w:id="654" w:name="_Toc150286817"/>
      <w:r w:rsidRPr="00D93C9E">
        <w:rPr>
          <w:rFonts w:eastAsia="Arial"/>
        </w:rPr>
        <w:t>Covariance estimation from DirAC parameters</w:t>
      </w:r>
      <w:bookmarkEnd w:id="653"/>
      <w:r>
        <w:rPr>
          <w:rFonts w:eastAsia="Arial"/>
        </w:rPr>
        <w:t xml:space="preserve"> (1)</w:t>
      </w:r>
      <w:bookmarkEnd w:id="654"/>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5"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5"/>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6"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6"/>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7"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7"/>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8"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8"/>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9"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9"/>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60" w:name="_Ref148350384"/>
      <w:r w:rsidRPr="001700C4">
        <w:rPr>
          <w:rFonts w:eastAsia="Arial"/>
        </w:rPr>
        <w:t>Covariance estimation from DirAC parameters</w:t>
      </w:r>
      <w:bookmarkEnd w:id="660"/>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61" w:name="_Int_po3eGzh6"/>
      <w:r w:rsidRPr="001700C4">
        <w:rPr>
          <w:lang w:eastAsia="de-DE"/>
        </w:rPr>
        <w:t>the real</w:t>
      </w:r>
      <w:bookmarkEnd w:id="661"/>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62"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62"/>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63"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63"/>
    </w:p>
    <w:p w14:paraId="6DE89C05" w14:textId="4B64CB80" w:rsidR="004E3CC0" w:rsidRPr="001700C4" w:rsidRDefault="004E3CC0" w:rsidP="004E3CC0">
      <w:pPr>
        <w:rPr>
          <w:lang w:eastAsia="de-DE"/>
        </w:rPr>
      </w:pPr>
      <w:r w:rsidRPr="001700C4">
        <w:rPr>
          <w:lang w:eastAsia="de-DE"/>
        </w:rPr>
        <w:lastRenderedPageBreak/>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4" w:name="_Toc150286818"/>
      <w:r w:rsidRPr="001700C4">
        <w:t>Directional diffuseness</w:t>
      </w:r>
      <w:bookmarkEnd w:id="664"/>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5" w:name="_Ref149645611"/>
      <w:bookmarkStart w:id="666" w:name="_Toc150286819"/>
      <w:r>
        <w:t>SPAR parameter estimation from DirAC parameters</w:t>
      </w:r>
      <w:bookmarkEnd w:id="665"/>
      <w:bookmarkEnd w:id="666"/>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7" w:name="_Toc150286820"/>
      <w:r w:rsidRPr="001700C4">
        <w:t>Active W prediction from DirAC parameters</w:t>
      </w:r>
      <w:bookmarkEnd w:id="667"/>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lastRenderedPageBreak/>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8" w:name="_Toc148106559"/>
      <w:bookmarkStart w:id="669" w:name="_Ref148607042"/>
      <w:bookmarkStart w:id="670" w:name="_Ref148607045"/>
      <w:bookmarkStart w:id="671" w:name="_Ref149316102"/>
      <w:bookmarkStart w:id="672" w:name="_Ref149919039"/>
      <w:bookmarkStart w:id="673" w:name="_Ref149919278"/>
      <w:bookmarkStart w:id="674" w:name="_Ref149919619"/>
      <w:bookmarkStart w:id="675" w:name="_Ref149919906"/>
      <w:bookmarkStart w:id="676" w:name="_Ref149921234"/>
      <w:bookmarkStart w:id="677" w:name="_Ref149904147"/>
      <w:bookmarkStart w:id="678" w:name="_Ref149904867"/>
      <w:bookmarkStart w:id="679" w:name="_Toc150286821"/>
      <w:bookmarkStart w:id="680" w:name="_Ref149313144"/>
      <w:bookmarkEnd w:id="642"/>
      <w:r w:rsidRPr="001700C4">
        <w:rPr>
          <w:rFonts w:eastAsia="Arial"/>
        </w:rPr>
        <w:t>Downmix matrix calculation</w:t>
      </w:r>
      <w:bookmarkEnd w:id="668"/>
      <w:bookmarkEnd w:id="669"/>
      <w:bookmarkEnd w:id="670"/>
      <w:bookmarkEnd w:id="671"/>
      <w:bookmarkEnd w:id="672"/>
      <w:bookmarkEnd w:id="673"/>
      <w:bookmarkEnd w:id="674"/>
      <w:bookmarkEnd w:id="675"/>
      <w:bookmarkEnd w:id="676"/>
      <w:bookmarkEnd w:id="677"/>
      <w:bookmarkEnd w:id="678"/>
      <w:bookmarkEnd w:id="679"/>
    </w:p>
    <w:p w14:paraId="376B0623" w14:textId="77777777" w:rsidR="00C46331" w:rsidRPr="001700C4" w:rsidRDefault="00C46331" w:rsidP="00D7674E">
      <w:pPr>
        <w:pStyle w:val="Heading4"/>
        <w:rPr>
          <w:rFonts w:eastAsia="Arial"/>
        </w:rPr>
      </w:pPr>
      <w:bookmarkStart w:id="681" w:name="_Toc148106560"/>
      <w:bookmarkStart w:id="682" w:name="_Toc150286822"/>
      <w:r w:rsidRPr="001700C4">
        <w:rPr>
          <w:rFonts w:eastAsia="Arial"/>
        </w:rPr>
        <w:t>SPAR parameters to downmix matrix conversion</w:t>
      </w:r>
      <w:bookmarkEnd w:id="681"/>
      <w:bookmarkEnd w:id="682"/>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83" w:name="_Ref149222392"/>
      <w:bookmarkStart w:id="684"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83"/>
      <w:r w:rsidRPr="001700C4">
        <w:t>)</w:t>
      </w:r>
      <w:bookmarkEnd w:id="684"/>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5"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5"/>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6"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6"/>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7" w:name="_Toc148106561"/>
      <w:bookmarkStart w:id="688" w:name="_Ref149225764"/>
      <w:bookmarkStart w:id="689" w:name="_Ref149225769"/>
      <w:bookmarkStart w:id="690" w:name="_Ref149317433"/>
      <w:bookmarkStart w:id="691" w:name="_Ref149924083"/>
      <w:bookmarkStart w:id="692" w:name="_Toc150286823"/>
      <w:r w:rsidRPr="001700C4">
        <w:rPr>
          <w:rFonts w:eastAsia="Arial"/>
        </w:rPr>
        <w:t>Energy compensation in DirAC bands</w:t>
      </w:r>
      <w:bookmarkEnd w:id="687"/>
      <w:bookmarkEnd w:id="688"/>
      <w:bookmarkEnd w:id="689"/>
      <w:bookmarkEnd w:id="690"/>
      <w:bookmarkEnd w:id="691"/>
      <w:bookmarkEnd w:id="692"/>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lastRenderedPageBreak/>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93" w:name="_Ref149256376"/>
      <w:bookmarkStart w:id="694" w:name="_Toc150286824"/>
      <w:r w:rsidRPr="001700C4">
        <w:rPr>
          <w:rFonts w:eastAsia="Arial"/>
        </w:rPr>
        <w:t>Band Interleaving of downmix matrix at 13.2 and 16.4 kbps</w:t>
      </w:r>
      <w:bookmarkEnd w:id="693"/>
      <w:bookmarkEnd w:id="694"/>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5"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5"/>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6" w:name="_Ref149316074"/>
      <w:bookmarkStart w:id="697" w:name="_Toc150286825"/>
      <w:r w:rsidRPr="001700C4">
        <w:rPr>
          <w:rFonts w:eastAsia="Arial"/>
        </w:rPr>
        <w:t>Downmix generation</w:t>
      </w:r>
      <w:bookmarkEnd w:id="680"/>
      <w:bookmarkEnd w:id="696"/>
      <w:bookmarkEnd w:id="697"/>
    </w:p>
    <w:p w14:paraId="33B50470" w14:textId="61DAC0CC" w:rsidR="00D049F0" w:rsidRDefault="00D049F0" w:rsidP="00782360">
      <w:pPr>
        <w:pStyle w:val="Heading4"/>
        <w:rPr>
          <w:rFonts w:eastAsia="Arial"/>
        </w:rPr>
      </w:pPr>
      <w:bookmarkStart w:id="698" w:name="_Ref149313133"/>
      <w:bookmarkStart w:id="699" w:name="_Toc150286826"/>
      <w:r w:rsidRPr="001700C4">
        <w:rPr>
          <w:rFonts w:eastAsia="Arial"/>
        </w:rPr>
        <w:t>Time domain to MDFT conversion</w:t>
      </w:r>
      <w:bookmarkEnd w:id="698"/>
      <w:bookmarkEnd w:id="699"/>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700" w:name="_Toc150286827"/>
      <w:r w:rsidRPr="001700C4">
        <w:rPr>
          <w:rFonts w:eastAsia="Arial"/>
        </w:rPr>
        <w:t>Filterbank mixing</w:t>
      </w:r>
      <w:bookmarkEnd w:id="700"/>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701" w:name="_Toc150286828"/>
      <w:r w:rsidRPr="001700C4">
        <w:lastRenderedPageBreak/>
        <w:t>Windowing and crossfading</w:t>
      </w:r>
      <w:bookmarkEnd w:id="701"/>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702" w:name="_Toc150286829"/>
      <w:r w:rsidRPr="001700C4">
        <w:rPr>
          <w:rFonts w:eastAsia="Arial"/>
        </w:rPr>
        <w:t>MDFT Filter Bank Synthesis</w:t>
      </w:r>
      <w:bookmarkEnd w:id="702"/>
    </w:p>
    <w:p w14:paraId="1BFAA034" w14:textId="3006B63F" w:rsidR="00D049F0" w:rsidRPr="001700C4" w:rsidRDefault="0CF220C6" w:rsidP="004A4977">
      <w:pPr>
        <w:pStyle w:val="Heading3"/>
        <w:rPr>
          <w:rFonts w:eastAsia="Arial"/>
        </w:rPr>
      </w:pPr>
      <w:bookmarkStart w:id="703"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703"/>
    </w:p>
    <w:p w14:paraId="2C82D4D4" w14:textId="77777777" w:rsidR="00D049F0" w:rsidRPr="001700C4" w:rsidRDefault="6ED5FC82" w:rsidP="004A4977">
      <w:pPr>
        <w:pStyle w:val="Heading3"/>
        <w:rPr>
          <w:rFonts w:eastAsia="Arial"/>
        </w:rPr>
      </w:pPr>
      <w:bookmarkStart w:id="704" w:name="_Toc149833576"/>
      <w:bookmarkStart w:id="705" w:name="_Ref149942188"/>
      <w:bookmarkStart w:id="706"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4"/>
      <w:bookmarkEnd w:id="705"/>
      <w:bookmarkEnd w:id="706"/>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w:lastRenderedPageBreak/>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7" w:name="_Ref149938070"/>
      <w:bookmarkStart w:id="708"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7"/>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8"/>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lastRenderedPageBreak/>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9" w:name="_Toc150286832"/>
      <w:r w:rsidRPr="001700C4">
        <w:rPr>
          <w:rFonts w:eastAsia="Arial"/>
        </w:rPr>
        <w:t>Core Encoding</w:t>
      </w:r>
      <w:bookmarkEnd w:id="709"/>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10" w:name="_Ref149317182"/>
      <w:bookmarkStart w:id="711" w:name="_Toc150081743"/>
      <w:bookmarkStart w:id="712" w:name="_Toc150286833"/>
      <w:r w:rsidRPr="001700C4">
        <w:rPr>
          <w:rFonts w:eastAsia="Arial"/>
        </w:rPr>
        <w:t>DTX operation</w:t>
      </w:r>
      <w:bookmarkEnd w:id="710"/>
      <w:bookmarkEnd w:id="711"/>
      <w:bookmarkEnd w:id="712"/>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13" w:name="_Toc149049459"/>
      <w:bookmarkStart w:id="714" w:name="_Toc150286834"/>
      <w:r w:rsidRPr="001700C4">
        <w:rPr>
          <w:rFonts w:eastAsia="Arial"/>
        </w:rPr>
        <w:t>DirAC parameter estimation</w:t>
      </w:r>
      <w:bookmarkEnd w:id="713"/>
      <w:bookmarkEnd w:id="714"/>
    </w:p>
    <w:p w14:paraId="3B26CBAE" w14:textId="77777777" w:rsidR="00D049F0" w:rsidRPr="001700C4" w:rsidRDefault="0592785A" w:rsidP="00782360">
      <w:pPr>
        <w:pStyle w:val="Heading4"/>
        <w:rPr>
          <w:rFonts w:eastAsia="Arial"/>
        </w:rPr>
      </w:pPr>
      <w:bookmarkStart w:id="715" w:name="_Ref149316052"/>
      <w:bookmarkStart w:id="716" w:name="_Toc149049460"/>
      <w:bookmarkStart w:id="717" w:name="_Toc150286835"/>
      <w:r w:rsidRPr="001700C4">
        <w:rPr>
          <w:rFonts w:eastAsia="Arial"/>
        </w:rPr>
        <w:t>SPAR parameter estimation</w:t>
      </w:r>
      <w:bookmarkEnd w:id="715"/>
      <w:bookmarkEnd w:id="716"/>
      <w:bookmarkEnd w:id="717"/>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8" w:name="_Toc149049461"/>
      <w:bookmarkStart w:id="719" w:name="_Toc150286836"/>
      <w:r w:rsidRPr="5172B118">
        <w:rPr>
          <w:rFonts w:eastAsia="Arial"/>
        </w:rPr>
        <w:t xml:space="preserve">Banded covariance </w:t>
      </w:r>
      <w:bookmarkEnd w:id="718"/>
      <w:r>
        <w:rPr>
          <w:rFonts w:eastAsia="Arial"/>
        </w:rPr>
        <w:t>smoothing</w:t>
      </w:r>
      <w:bookmarkEnd w:id="719"/>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lastRenderedPageBreak/>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20"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20"/>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21" w:name="_Ref149316854"/>
      <w:bookmarkStart w:id="722" w:name="_Toc149049462"/>
      <w:bookmarkStart w:id="723" w:name="_Toc150286837"/>
      <w:r w:rsidRPr="001700C4">
        <w:rPr>
          <w:rFonts w:eastAsia="Arial"/>
        </w:rPr>
        <w:t>Quantization and coding in VAD inactive frames</w:t>
      </w:r>
      <w:bookmarkEnd w:id="721"/>
      <w:bookmarkEnd w:id="722"/>
      <w:bookmarkEnd w:id="723"/>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4" w:name="_Toc150081748"/>
      <w:bookmarkStart w:id="725" w:name="_Toc150286838"/>
      <w:r w:rsidRPr="001700C4">
        <w:rPr>
          <w:rFonts w:eastAsia="Arial"/>
        </w:rPr>
        <w:t>SPAR and DirAC parameter merge</w:t>
      </w:r>
      <w:bookmarkEnd w:id="724"/>
      <w:bookmarkEnd w:id="725"/>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6" w:name="_Toc150286839"/>
      <w:r>
        <w:rPr>
          <w:rFonts w:eastAsia="Arial"/>
        </w:rPr>
        <w:t>SBA b</w:t>
      </w:r>
      <w:r w:rsidR="0592785A" w:rsidRPr="001700C4">
        <w:rPr>
          <w:rFonts w:eastAsia="Arial"/>
        </w:rPr>
        <w:t>itrate switching</w:t>
      </w:r>
      <w:bookmarkEnd w:id="726"/>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xml:space="preserve">.  From this number, the number of CPEs or SCEs follows and is set </w:t>
      </w:r>
      <w:r w:rsidRPr="001700C4">
        <w:lastRenderedPageBreak/>
        <w:t>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7" w:name="_Ref149997847"/>
      <w:bookmarkStart w:id="728" w:name="_Toc150286840"/>
      <w:r w:rsidRPr="001700C4">
        <w:t>Metadata-assisted spatial audio (MASA) operation</w:t>
      </w:r>
      <w:bookmarkEnd w:id="727"/>
      <w:bookmarkEnd w:id="728"/>
    </w:p>
    <w:p w14:paraId="0D59D890" w14:textId="77777777" w:rsidR="00875E34" w:rsidRPr="001700C4" w:rsidRDefault="00875E34" w:rsidP="00875E34">
      <w:pPr>
        <w:pStyle w:val="Heading3"/>
      </w:pPr>
      <w:bookmarkStart w:id="729" w:name="_Toc150286841"/>
      <w:r w:rsidRPr="001700C4">
        <w:t>MASA format overview</w:t>
      </w:r>
      <w:bookmarkEnd w:id="729"/>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lastRenderedPageBreak/>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30" w:name="_Toc150286842"/>
      <w:r w:rsidRPr="001700C4">
        <w:t xml:space="preserve">MASA format </w:t>
      </w:r>
      <w:r>
        <w:t>metadata input</w:t>
      </w:r>
      <w:bookmarkEnd w:id="730"/>
    </w:p>
    <w:p w14:paraId="3A42594B" w14:textId="2D7537D6" w:rsidR="00156182" w:rsidRDefault="00156182" w:rsidP="00156182">
      <w:pPr>
        <w:pStyle w:val="Heading4"/>
      </w:pPr>
      <w:bookmarkStart w:id="731" w:name="_Toc150286843"/>
      <w:r>
        <w:t>Obtaining the MASA format metadata</w:t>
      </w:r>
      <w:bookmarkEnd w:id="731"/>
    </w:p>
    <w:p w14:paraId="308E5BAF" w14:textId="193443E6" w:rsidR="00156182" w:rsidRDefault="00156182" w:rsidP="00156182">
      <w:pPr>
        <w:pStyle w:val="Heading4"/>
      </w:pPr>
      <w:bookmarkStart w:id="732" w:name="_Toc150286844"/>
      <w:r>
        <w:t>Direction index deindexing</w:t>
      </w:r>
      <w:bookmarkEnd w:id="732"/>
    </w:p>
    <w:p w14:paraId="0C64449F" w14:textId="1D2E6611" w:rsidR="00156182" w:rsidRDefault="00156182" w:rsidP="00FF30F2">
      <w:pPr>
        <w:pStyle w:val="Heading4"/>
      </w:pPr>
      <w:bookmarkStart w:id="733" w:name="_Toc150286845"/>
      <w:r w:rsidRPr="00156182">
        <w:t>TF tile based energy calculation</w:t>
      </w:r>
      <w:bookmarkEnd w:id="733"/>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4" w:name="_Toc150286846"/>
      <w:r w:rsidRPr="00DA466F">
        <w:t xml:space="preserve">Coding of MASA </w:t>
      </w:r>
      <w:r w:rsidR="003A4F5B">
        <w:t xml:space="preserve">format </w:t>
      </w:r>
      <w:r w:rsidR="0024654F" w:rsidRPr="00DA466F">
        <w:t>input data</w:t>
      </w:r>
      <w:bookmarkEnd w:id="734"/>
    </w:p>
    <w:p w14:paraId="147BD805" w14:textId="77777777" w:rsidR="0024654F" w:rsidRDefault="0024654F" w:rsidP="0024654F">
      <w:pPr>
        <w:pStyle w:val="Heading4"/>
      </w:pPr>
      <w:bookmarkStart w:id="735" w:name="_Toc150205814"/>
      <w:bookmarkStart w:id="736" w:name="_Toc150286847"/>
      <w:r>
        <w:t>Overview</w:t>
      </w:r>
      <w:bookmarkEnd w:id="735"/>
      <w:bookmarkEnd w:id="736"/>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7" w:name="_Toc150205815"/>
      <w:bookmarkStart w:id="738" w:name="_Toc150286848"/>
      <w:r>
        <w:lastRenderedPageBreak/>
        <w:t>MASA metadata pre-encoding processing and signalling</w:t>
      </w:r>
      <w:bookmarkEnd w:id="737"/>
      <w:bookmarkEnd w:id="738"/>
    </w:p>
    <w:p w14:paraId="4616ED3B" w14:textId="77777777" w:rsidR="0024654F" w:rsidRDefault="0024654F" w:rsidP="0024654F">
      <w:pPr>
        <w:pStyle w:val="Heading5"/>
      </w:pPr>
      <w:bookmarkStart w:id="739" w:name="_Toc150286849"/>
      <w:r>
        <w:t>Overview</w:t>
      </w:r>
      <w:bookmarkEnd w:id="739"/>
    </w:p>
    <w:p w14:paraId="7DE84D1F" w14:textId="77777777" w:rsidR="007A3D28" w:rsidRDefault="007A3D28" w:rsidP="007A3D28">
      <w:pPr>
        <w:pStyle w:val="Heading5"/>
      </w:pPr>
      <w:bookmarkStart w:id="740" w:name="_Toc150286850"/>
      <w:r>
        <w:t>Bitrate dependent parameter settings</w:t>
      </w:r>
      <w:bookmarkEnd w:id="740"/>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41" w:name="_Toc150205817"/>
      <w:bookmarkStart w:id="742" w:name="_Toc150286851"/>
      <w:r>
        <w:t>Energy ratio compensation</w:t>
      </w:r>
      <w:bookmarkEnd w:id="741"/>
      <w:bookmarkEnd w:id="742"/>
    </w:p>
    <w:p w14:paraId="74DB32B5" w14:textId="77777777" w:rsidR="0024654F" w:rsidRDefault="0024654F" w:rsidP="0024654F">
      <w:pPr>
        <w:pStyle w:val="Heading5"/>
      </w:pPr>
      <w:bookmarkStart w:id="743" w:name="_Toc150205818"/>
      <w:bookmarkStart w:id="744" w:name="_Toc150286852"/>
      <w:r>
        <w:t>Merging of MASA spatial parameter metadata across MASA frequency bands and subframes</w:t>
      </w:r>
      <w:bookmarkEnd w:id="743"/>
      <w:bookmarkEnd w:id="744"/>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w:lastRenderedPageBreak/>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5" w:name="_Toc150286853"/>
      <w:r w:rsidRPr="00156182">
        <w:t>Combining of MASA spatial audio metadata across multiple directions</w:t>
      </w:r>
      <w:bookmarkEnd w:id="745"/>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w:lastRenderedPageBreak/>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lastRenderedPageBreak/>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6" w:name="_Toc150286854"/>
      <w:r w:rsidRPr="00156182">
        <w:t>Determining the significance of surround coherence values for encoding</w:t>
      </w:r>
      <w:bookmarkEnd w:id="746"/>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lastRenderedPageBreak/>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7" w:name="_Toc150286855"/>
      <w:r w:rsidRPr="00156182">
        <w:t>Aligning MASA metadata directions</w:t>
      </w:r>
      <w:bookmarkEnd w:id="747"/>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8" w:name="_Toc150286856"/>
      <w:r>
        <w:t>MASA metadata framing asynchrony correction</w:t>
      </w:r>
      <w:bookmarkEnd w:id="748"/>
    </w:p>
    <w:p w14:paraId="10D49138" w14:textId="77777777" w:rsidR="000A5155" w:rsidRDefault="000A5155" w:rsidP="000A5155">
      <w:pPr>
        <w:pStyle w:val="H6"/>
      </w:pPr>
      <w:bookmarkStart w:id="749" w:name="_Ref148445692"/>
      <w:bookmarkStart w:id="750" w:name="_Hlk150262458"/>
      <w:r>
        <w:t>Detecting MASA metadata framing asynchrony</w:t>
      </w:r>
      <w:bookmarkEnd w:id="749"/>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lastRenderedPageBreak/>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51" w:name="_Ref148949222"/>
      <w:r>
        <w:t>Detecting mutually similar spatial metadata in MASA subframes</w:t>
      </w:r>
      <w:bookmarkEnd w:id="751"/>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50"/>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52" w:name="_Toc150286857"/>
      <w:r>
        <w:lastRenderedPageBreak/>
        <w:t>Metadata reductions for low rate</w:t>
      </w:r>
      <w:bookmarkEnd w:id="752"/>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53" w:name="_Toc150260698"/>
      <w:bookmarkStart w:id="754" w:name="_Toc150286858"/>
      <w:r w:rsidRPr="000B43E5">
        <w:t>Reordering of directional data with two concurrent directions</w:t>
      </w:r>
      <w:bookmarkEnd w:id="753"/>
      <w:bookmarkEnd w:id="754"/>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5" w:name="_Toc150286859"/>
      <w:r>
        <w:lastRenderedPageBreak/>
        <w:t>Signalling bits</w:t>
      </w:r>
      <w:bookmarkEnd w:id="755"/>
    </w:p>
    <w:p w14:paraId="47C7EB6D" w14:textId="468C41BB" w:rsidR="00DA466F" w:rsidRDefault="00DA466F" w:rsidP="00DA466F">
      <w:pPr>
        <w:pStyle w:val="Heading4"/>
      </w:pPr>
      <w:bookmarkStart w:id="756" w:name="_Toc150286860"/>
      <w:r>
        <w:t>MASA metadata quantization and encoding</w:t>
      </w:r>
      <w:bookmarkEnd w:id="756"/>
    </w:p>
    <w:p w14:paraId="41939BA7" w14:textId="1609C24C" w:rsidR="00DA466F" w:rsidRDefault="00DA466F" w:rsidP="00DA466F">
      <w:pPr>
        <w:pStyle w:val="Heading5"/>
      </w:pPr>
      <w:bookmarkStart w:id="757" w:name="_Toc150286861"/>
      <w:r>
        <w:t>Overview</w:t>
      </w:r>
      <w:bookmarkEnd w:id="757"/>
    </w:p>
    <w:p w14:paraId="2A896055" w14:textId="77777777" w:rsidR="007A3D28" w:rsidRPr="000F5E7E" w:rsidRDefault="007A3D28" w:rsidP="007A3D28">
      <w:pPr>
        <w:pStyle w:val="Heading5"/>
      </w:pPr>
      <w:bookmarkStart w:id="758" w:name="_Toc150286862"/>
      <w:r>
        <w:t>Energy ratio encoding</w:t>
      </w:r>
      <w:bookmarkEnd w:id="758"/>
    </w:p>
    <w:p w14:paraId="35A4504E" w14:textId="77777777" w:rsidR="007A3D28" w:rsidRDefault="007A3D28" w:rsidP="007A3D28">
      <w:pPr>
        <w:pStyle w:val="H6"/>
      </w:pPr>
      <w:bookmarkStart w:id="759" w:name="_Toc150263740"/>
      <w:r>
        <w:t>Energy ratio encoding for bitrates up to 256 kbps</w:t>
      </w:r>
      <w:bookmarkEnd w:id="759"/>
    </w:p>
    <w:p w14:paraId="696B4761" w14:textId="628ACE3B" w:rsidR="007A3D28" w:rsidRPr="007A3D28" w:rsidRDefault="007A3D28" w:rsidP="007A3D28">
      <w:pPr>
        <w:pStyle w:val="H6"/>
      </w:pPr>
      <w:bookmarkStart w:id="760" w:name="_Toc150263741"/>
      <w:r>
        <w:t>Energy ratio encoding for 384 kbps and 512 kbps</w:t>
      </w:r>
      <w:bookmarkEnd w:id="760"/>
    </w:p>
    <w:p w14:paraId="78A054C8" w14:textId="0F17D900" w:rsidR="00DA466F" w:rsidRDefault="00DA466F" w:rsidP="00DA466F">
      <w:pPr>
        <w:pStyle w:val="Heading5"/>
      </w:pPr>
      <w:bookmarkStart w:id="761" w:name="_Toc150286863"/>
      <w:r w:rsidRPr="00DA466F">
        <w:t>Direction encoding</w:t>
      </w:r>
      <w:bookmarkEnd w:id="761"/>
    </w:p>
    <w:p w14:paraId="40ADF2AA" w14:textId="77777777" w:rsidR="007A3D28" w:rsidRDefault="007A3D28" w:rsidP="007A3D28">
      <w:pPr>
        <w:pStyle w:val="H6"/>
      </w:pPr>
      <w:bookmarkStart w:id="762" w:name="_Toc150263743"/>
      <w:r>
        <w:t>Direction encoding for bitrates up to 256 kbps</w:t>
      </w:r>
      <w:bookmarkEnd w:id="762"/>
    </w:p>
    <w:p w14:paraId="0A1041B2" w14:textId="12E4EBFC" w:rsidR="007A3D28" w:rsidRPr="007A3D28" w:rsidRDefault="007A3D28" w:rsidP="007A3D28">
      <w:pPr>
        <w:pStyle w:val="H6"/>
      </w:pPr>
      <w:bookmarkStart w:id="763" w:name="_Toc150263744"/>
      <w:r>
        <w:t>Direction encoding for 384 kbps and 512 kbps</w:t>
      </w:r>
      <w:bookmarkEnd w:id="763"/>
    </w:p>
    <w:p w14:paraId="2A6894A1" w14:textId="21A7CC48" w:rsidR="00DA466F" w:rsidRDefault="00DA466F" w:rsidP="00DA466F">
      <w:pPr>
        <w:pStyle w:val="Heading5"/>
      </w:pPr>
      <w:bookmarkStart w:id="764" w:name="_Toc150286864"/>
      <w:r>
        <w:t>Spread coherence encoding</w:t>
      </w:r>
      <w:bookmarkEnd w:id="764"/>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5" w:name="_Toc150286865"/>
      <w:r>
        <w:t>Surround coherence encoding</w:t>
      </w:r>
      <w:bookmarkEnd w:id="765"/>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6" w:name="_Toc150079277"/>
      <w:bookmarkStart w:id="767" w:name="_Toc150114873"/>
      <w:bookmarkStart w:id="768" w:name="_Toc150286866"/>
      <w:r>
        <w:t>Coding of the second direction parameters</w:t>
      </w:r>
      <w:bookmarkEnd w:id="766"/>
      <w:bookmarkEnd w:id="767"/>
      <w:bookmarkEnd w:id="768"/>
    </w:p>
    <w:p w14:paraId="509B1961" w14:textId="77777777" w:rsidR="00E07540" w:rsidRDefault="00E07540" w:rsidP="00E07540">
      <w:pPr>
        <w:pStyle w:val="H6"/>
      </w:pPr>
      <w:bookmarkStart w:id="769" w:name="_Toc150079278"/>
      <w:r>
        <w:t>Joint coding of second direction parameters</w:t>
      </w:r>
      <w:bookmarkEnd w:id="769"/>
    </w:p>
    <w:p w14:paraId="09FD68A0" w14:textId="131DD97E" w:rsidR="00E07540" w:rsidRPr="00E07540" w:rsidRDefault="00E07540" w:rsidP="00E07540">
      <w:pPr>
        <w:pStyle w:val="H6"/>
      </w:pPr>
      <w:bookmarkStart w:id="770" w:name="_Toc150079279"/>
      <w:r>
        <w:t>Independent coding of second direction parameters</w:t>
      </w:r>
      <w:bookmarkEnd w:id="770"/>
    </w:p>
    <w:p w14:paraId="3452FABB" w14:textId="7FABD2A0" w:rsidR="00156182" w:rsidRDefault="00AC6F6F" w:rsidP="00AC6F6F">
      <w:pPr>
        <w:pStyle w:val="Heading4"/>
      </w:pPr>
      <w:bookmarkStart w:id="771" w:name="_Toc150286867"/>
      <w:r>
        <w:t>Encoding of MASA audio transport channels</w:t>
      </w:r>
      <w:bookmarkEnd w:id="771"/>
    </w:p>
    <w:p w14:paraId="0CDF1E8E" w14:textId="6D716DE1" w:rsidR="007A3D28" w:rsidRPr="007A3D28" w:rsidRDefault="007A3D28" w:rsidP="007A3D28">
      <w:pPr>
        <w:pStyle w:val="Heading4"/>
      </w:pPr>
      <w:bookmarkStart w:id="772" w:name="_Toc150286868"/>
      <w:r>
        <w:t>DTX for MASA</w:t>
      </w:r>
      <w:bookmarkEnd w:id="772"/>
    </w:p>
    <w:p w14:paraId="06892B1E" w14:textId="03ECCFB3" w:rsidR="00885620" w:rsidRPr="001700C4" w:rsidRDefault="00AC6F6F" w:rsidP="00885620">
      <w:pPr>
        <w:pStyle w:val="Heading4"/>
      </w:pPr>
      <w:bookmarkStart w:id="773" w:name="_Toc150286869"/>
      <w:r w:rsidRPr="00AC6F6F">
        <w:t>Bitstream structure</w:t>
      </w:r>
      <w:bookmarkEnd w:id="773"/>
    </w:p>
    <w:p w14:paraId="2BC33DD6" w14:textId="77777777" w:rsidR="00885620" w:rsidRPr="001700C4" w:rsidRDefault="00885620" w:rsidP="00D32E00"/>
    <w:p w14:paraId="70EBDF6E" w14:textId="48137829" w:rsidR="00634A11" w:rsidRPr="001700C4" w:rsidRDefault="33CBA37B" w:rsidP="00634A11">
      <w:pPr>
        <w:pStyle w:val="Heading2"/>
      </w:pPr>
      <w:bookmarkStart w:id="774" w:name="_Toc150286870"/>
      <w:r w:rsidRPr="001700C4">
        <w:t>Object-based audio (ISM) operation</w:t>
      </w:r>
      <w:bookmarkEnd w:id="774"/>
    </w:p>
    <w:p w14:paraId="723B6369" w14:textId="3369DE96" w:rsidR="6C312EC3" w:rsidRPr="001700C4" w:rsidRDefault="6C312EC3" w:rsidP="00EC139D">
      <w:pPr>
        <w:pStyle w:val="Heading3"/>
        <w:rPr>
          <w:rFonts w:eastAsia="Arial"/>
        </w:rPr>
      </w:pPr>
      <w:bookmarkStart w:id="775" w:name="_Toc148106579"/>
      <w:bookmarkStart w:id="776" w:name="_Toc150286871"/>
      <w:r w:rsidRPr="001700C4">
        <w:rPr>
          <w:rFonts w:eastAsia="Arial"/>
        </w:rPr>
        <w:t xml:space="preserve">ISM </w:t>
      </w:r>
      <w:bookmarkEnd w:id="775"/>
      <w:r w:rsidR="00A24EEF">
        <w:rPr>
          <w:rFonts w:eastAsia="Arial"/>
        </w:rPr>
        <w:t>overview</w:t>
      </w:r>
      <w:bookmarkEnd w:id="776"/>
    </w:p>
    <w:p w14:paraId="3BC29496" w14:textId="77777777" w:rsidR="00A24EEF" w:rsidRPr="001700C4" w:rsidRDefault="00A24EEF" w:rsidP="00A24EEF">
      <w:r w:rsidRPr="001700C4">
        <w:t xml:space="preserve">The object-based audio represents a complex audio auditory scene as a collection of individual elements, also known as audio objects, such as speech, music, or a general audio sound. In IVAS, an audio object is referred to as an </w:t>
      </w:r>
      <w:r w:rsidRPr="001700C4">
        <w:lastRenderedPageBreak/>
        <w:t>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7" w:name="_Toc148106580"/>
      <w:bookmarkStart w:id="778" w:name="_Toc150286872"/>
      <w:r w:rsidRPr="001700C4">
        <w:rPr>
          <w:rFonts w:eastAsia="Arial"/>
        </w:rPr>
        <w:t>Discrete ISM coding mode</w:t>
      </w:r>
      <w:bookmarkEnd w:id="777"/>
      <w:bookmarkEnd w:id="778"/>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D87731" w:rsidP="00356B8F">
      <w:pPr>
        <w:pStyle w:val="TH"/>
      </w:pPr>
      <w:r w:rsidRPr="001700C4">
        <w:rPr>
          <w:noProof/>
        </w:rPr>
        <w:object w:dxaOrig="12406" w:dyaOrig="6076" w14:anchorId="104F9385">
          <v:shape id="_x0000_i1059" type="#_x0000_t75" alt="" style="width:482.3pt;height:238.45pt;mso-width-percent:0;mso-height-percent:0;mso-width-percent:0;mso-height-percent:0" o:ole="">
            <v:imagedata r:id="rId112" o:title=""/>
          </v:shape>
          <o:OLEObject Type="Embed" ProgID="Visio.Drawing.15" ShapeID="_x0000_i1059" DrawAspect="Content" ObjectID="_1761569557" r:id="rId113"/>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9"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9"/>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80" w:name="_Toc148106581"/>
      <w:bookmarkStart w:id="781" w:name="_Ref148441547"/>
      <w:bookmarkStart w:id="782" w:name="_Toc150286873"/>
      <w:r w:rsidRPr="001700C4">
        <w:t>DiscISM encoding system</w:t>
      </w:r>
      <w:bookmarkEnd w:id="780"/>
      <w:bookmarkEnd w:id="781"/>
      <w:bookmarkEnd w:id="782"/>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83" w:name="_Toc148106582"/>
      <w:bookmarkStart w:id="784" w:name="_Ref148363313"/>
      <w:bookmarkStart w:id="785" w:name="_Ref148364776"/>
      <w:bookmarkStart w:id="786" w:name="_Ref148371998"/>
      <w:bookmarkStart w:id="787" w:name="_Ref148389964"/>
      <w:bookmarkStart w:id="788" w:name="_Ref148517446"/>
      <w:bookmarkStart w:id="789" w:name="_Toc150286874"/>
      <w:r w:rsidRPr="001700C4">
        <w:t>Bitrates distribution between audio streams</w:t>
      </w:r>
      <w:bookmarkEnd w:id="783"/>
      <w:bookmarkEnd w:id="784"/>
      <w:bookmarkEnd w:id="785"/>
      <w:bookmarkEnd w:id="786"/>
      <w:bookmarkEnd w:id="787"/>
      <w:bookmarkEnd w:id="788"/>
      <w:bookmarkEnd w:id="789"/>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w:t>
      </w:r>
      <w:r w:rsidRPr="001700C4">
        <w:lastRenderedPageBreak/>
        <w:t xml:space="preserve">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90"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90"/>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91" w:name="_Ref148363871"/>
      <w:bookmarkStart w:id="792" w:name="_Toc150286875"/>
      <w:r w:rsidRPr="001700C4">
        <w:lastRenderedPageBreak/>
        <w:t>Bitrate adaptation based on ISM importance</w:t>
      </w:r>
      <w:bookmarkEnd w:id="791"/>
      <w:bookmarkEnd w:id="792"/>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93" w:name="_Hlk148540213"/>
      <m:oMath>
        <m:r>
          <w:rPr>
            <w:rFonts w:ascii="Cambria Math" w:hAnsi="Cambria Math"/>
          </w:rPr>
          <m:t>coder_type</m:t>
        </m:r>
      </m:oMath>
      <w:bookmarkEnd w:id="793"/>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4" w:name="_Ref11310918"/>
      <w:r w:rsidRPr="001700C4">
        <w:t>First, the saved bit-budget is computed using the following relation:</w:t>
      </w:r>
      <w:bookmarkEnd w:id="794"/>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5"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5"/>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lastRenderedPageBreak/>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6"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6"/>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7" w:name="_Toc148106584"/>
      <w:bookmarkStart w:id="798" w:name="_Toc150286876"/>
      <w:r w:rsidRPr="001700C4">
        <w:rPr>
          <w:rFonts w:eastAsia="Arial"/>
        </w:rPr>
        <w:t>Parametric ISM coding mode</w:t>
      </w:r>
      <w:bookmarkEnd w:id="797"/>
      <w:bookmarkEnd w:id="798"/>
    </w:p>
    <w:p w14:paraId="328FFA20" w14:textId="77777777" w:rsidR="00564481" w:rsidRDefault="00564481" w:rsidP="00564481">
      <w:pPr>
        <w:pStyle w:val="Heading4"/>
        <w:rPr>
          <w:lang w:val="en-US"/>
        </w:rPr>
      </w:pPr>
      <w:bookmarkStart w:id="799" w:name="_Toc150286877"/>
      <w:r w:rsidRPr="00E94834">
        <w:rPr>
          <w:lang w:val="en-US"/>
        </w:rPr>
        <w:t>General</w:t>
      </w:r>
      <w:bookmarkEnd w:id="799"/>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800" w:name="_Toc150286878"/>
      <w:r w:rsidRPr="00355C41">
        <w:t>Parameters</w:t>
      </w:r>
      <w:bookmarkEnd w:id="800"/>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w:t>
      </w:r>
      <w:r w:rsidRPr="00355C41">
        <w:lastRenderedPageBreak/>
        <w:t xml:space="preserve">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801" w:name="_Toc150286879"/>
      <w:r>
        <w:rPr>
          <w:lang w:val="en-US" w:eastAsia="de-DE"/>
        </w:rPr>
        <w:t>Downmix</w:t>
      </w:r>
      <w:bookmarkEnd w:id="801"/>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lastRenderedPageBreak/>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802" w:name="_Toc150286880"/>
      <w:r>
        <w:rPr>
          <w:lang w:val="en-US" w:eastAsia="de-DE"/>
        </w:rPr>
        <w:t>Encoding</w:t>
      </w:r>
      <w:bookmarkEnd w:id="802"/>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803" w:name="_Toc148106585"/>
      <w:bookmarkStart w:id="804" w:name="_Ref148363285"/>
      <w:bookmarkStart w:id="805" w:name="_Ref148363430"/>
      <w:bookmarkStart w:id="806" w:name="_Ref148518444"/>
      <w:bookmarkStart w:id="807"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803"/>
      <w:bookmarkEnd w:id="804"/>
      <w:bookmarkEnd w:id="805"/>
      <w:bookmarkEnd w:id="806"/>
      <w:bookmarkEnd w:id="807"/>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lastRenderedPageBreak/>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8" w:name="_Toc148106586"/>
      <w:bookmarkStart w:id="809" w:name="_Ref148375775"/>
      <w:bookmarkStart w:id="810" w:name="_Ref148446272"/>
      <w:bookmarkStart w:id="811" w:name="_Ref149727749"/>
      <w:bookmarkStart w:id="812" w:name="_Ref150250865"/>
      <w:bookmarkStart w:id="813" w:name="_Toc150286882"/>
      <w:r w:rsidRPr="001700C4">
        <w:t>Direction metadata encoding and quantization</w:t>
      </w:r>
      <w:bookmarkEnd w:id="808"/>
      <w:bookmarkEnd w:id="809"/>
      <w:bookmarkEnd w:id="810"/>
      <w:bookmarkEnd w:id="811"/>
      <w:bookmarkEnd w:id="812"/>
      <w:bookmarkEnd w:id="813"/>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D87731" w:rsidP="00C35911">
      <w:pPr>
        <w:pStyle w:val="TH"/>
      </w:pPr>
      <w:r w:rsidRPr="001700C4">
        <w:rPr>
          <w:noProof/>
        </w:rPr>
        <w:object w:dxaOrig="8191" w:dyaOrig="3166" w14:anchorId="69FD621A">
          <v:shape id="_x0000_i1058" type="#_x0000_t75" alt="" style="width:352.25pt;height:136.25pt;mso-width-percent:0;mso-height-percent:0;mso-width-percent:0;mso-height-percent:0" o:ole="">
            <v:imagedata r:id="rId115" o:title=""/>
          </v:shape>
          <o:OLEObject Type="Embed" ProgID="Visio.Drawing.15" ShapeID="_x0000_i1058" DrawAspect="Content" ObjectID="_1761569558" r:id="rId116"/>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4"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4"/>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5" w:name="_Toc148106587"/>
      <w:bookmarkStart w:id="816" w:name="_Ref148379169"/>
      <w:bookmarkStart w:id="817" w:name="_Toc150286883"/>
      <w:r w:rsidRPr="001700C4">
        <w:rPr>
          <w:rFonts w:eastAsia="Calibri"/>
        </w:rPr>
        <w:t>Intra-object metadata coding logic</w:t>
      </w:r>
      <w:bookmarkEnd w:id="815"/>
      <w:bookmarkEnd w:id="816"/>
      <w:bookmarkEnd w:id="817"/>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8" w:name="_Toc148106588"/>
      <w:bookmarkStart w:id="819" w:name="_Toc150286884"/>
      <w:r w:rsidRPr="001700C4">
        <w:rPr>
          <w:rFonts w:eastAsia="Calibri"/>
        </w:rPr>
        <w:t>Inter-object metadata coding logic</w:t>
      </w:r>
      <w:bookmarkEnd w:id="818"/>
      <w:bookmarkEnd w:id="819"/>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lastRenderedPageBreak/>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20" w:name="_Toc148106589"/>
      <w:bookmarkStart w:id="821" w:name="_Toc150286885"/>
      <w:r w:rsidRPr="001700C4">
        <w:t>Extended</w:t>
      </w:r>
      <w:r w:rsidR="2660CAD7" w:rsidRPr="001700C4">
        <w:t xml:space="preserve"> metadata encoding and quantization</w:t>
      </w:r>
      <w:bookmarkEnd w:id="820"/>
      <w:bookmarkEnd w:id="821"/>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22" w:name="_Toc148106590"/>
      <w:bookmarkStart w:id="823" w:name="_Toc150286886"/>
      <w:r w:rsidRPr="001700C4">
        <w:t>Panning gain in non-diegetic rendering</w:t>
      </w:r>
      <w:bookmarkEnd w:id="822"/>
      <w:bookmarkEnd w:id="823"/>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4" w:name="_Ref148449708"/>
      <w:bookmarkStart w:id="825" w:name="_Toc150286887"/>
      <w:bookmarkStart w:id="826" w:name="_Toc148106591"/>
      <w:r w:rsidRPr="001700C4">
        <w:rPr>
          <w:rFonts w:eastAsia="Arial"/>
        </w:rPr>
        <w:t>Bitstream structure</w:t>
      </w:r>
      <w:bookmarkEnd w:id="824"/>
      <w:bookmarkEnd w:id="825"/>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7"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7"/>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D87731" w:rsidP="00C35911">
      <w:pPr>
        <w:pStyle w:val="TH"/>
        <w:rPr>
          <w:rFonts w:eastAsia="Arial"/>
        </w:rPr>
      </w:pPr>
      <w:r w:rsidRPr="001700C4">
        <w:rPr>
          <w:noProof/>
        </w:rPr>
        <w:object w:dxaOrig="11686" w:dyaOrig="1815" w14:anchorId="63F01A35">
          <v:shape id="_x0000_i1057" type="#_x0000_t75" alt="" style="width:424.25pt;height:64.25pt;mso-width-percent:0;mso-height-percent:0;mso-width-percent:0;mso-height-percent:0" o:ole="">
            <v:imagedata r:id="rId117" o:title=""/>
          </v:shape>
          <o:OLEObject Type="Embed" ProgID="Visio.Drawing.15" ShapeID="_x0000_i1057" DrawAspect="Content" ObjectID="_1761569559" r:id="rId118"/>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8"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8"/>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9" w:name="_Toc148106583"/>
      <w:bookmarkStart w:id="830" w:name="_Ref148363459"/>
      <w:bookmarkStart w:id="831" w:name="_Ref148373979"/>
      <w:bookmarkStart w:id="832" w:name="_Toc150286888"/>
      <w:r w:rsidRPr="001700C4">
        <w:t>ISM signalling</w:t>
      </w:r>
      <w:bookmarkEnd w:id="829"/>
      <w:bookmarkEnd w:id="830"/>
      <w:bookmarkEnd w:id="831"/>
      <w:bookmarkEnd w:id="832"/>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lastRenderedPageBreak/>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33" w:name="_Toc150286889"/>
      <w:r w:rsidRPr="001700C4">
        <w:t>Coded metadata payload</w:t>
      </w:r>
      <w:bookmarkEnd w:id="833"/>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4" w:name="_Ref148449627"/>
      <w:bookmarkStart w:id="835" w:name="_Toc150286890"/>
      <w:r w:rsidRPr="001700C4">
        <w:rPr>
          <w:rFonts w:eastAsia="Arial"/>
        </w:rPr>
        <w:t>Audio streams payload</w:t>
      </w:r>
      <w:bookmarkEnd w:id="834"/>
      <w:bookmarkEnd w:id="835"/>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6" w:name="_Toc150286891"/>
      <w:r w:rsidRPr="001700C4">
        <w:rPr>
          <w:rFonts w:eastAsia="Arial"/>
        </w:rPr>
        <w:t>DTX operation</w:t>
      </w:r>
      <w:bookmarkEnd w:id="826"/>
      <w:bookmarkEnd w:id="836"/>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7" w:name="_Toc148106592"/>
      <w:bookmarkStart w:id="838" w:name="_Toc150286892"/>
      <w:r w:rsidRPr="001700C4">
        <w:t>I</w:t>
      </w:r>
      <w:r w:rsidR="1C68291D" w:rsidRPr="001700C4">
        <w:t>SM DTX</w:t>
      </w:r>
      <w:r w:rsidRPr="001700C4">
        <w:t xml:space="preserve"> operation overview</w:t>
      </w:r>
      <w:bookmarkEnd w:id="837"/>
      <w:bookmarkEnd w:id="838"/>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9" w:name="_Ref148435455"/>
      <w:r w:rsidRPr="001700C4">
        <w:lastRenderedPageBreak/>
        <w:t xml:space="preserve">Table </w:t>
      </w:r>
      <w:fldSimple w:instr=" STYLEREF \n \s 2 ">
        <w:r w:rsidR="001E6876">
          <w:rPr>
            <w:noProof/>
          </w:rPr>
          <w:t>5.6</w:t>
        </w:r>
      </w:fldSimple>
      <w:r w:rsidRPr="001700C4">
        <w:t>-</w:t>
      </w:r>
      <w:fldSimple w:instr=" SEQ Table \s 2 ">
        <w:r w:rsidR="001E6876">
          <w:rPr>
            <w:noProof/>
          </w:rPr>
          <w:t>2</w:t>
        </w:r>
      </w:fldSimple>
      <w:bookmarkEnd w:id="839"/>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40" w:name="_Toc148106593"/>
      <w:bookmarkStart w:id="841" w:name="_Toc150286893"/>
      <w:r w:rsidRPr="001700C4">
        <w:t>Classification of Inactive Frames in ISM Encoder</w:t>
      </w:r>
      <w:bookmarkEnd w:id="840"/>
      <w:bookmarkEnd w:id="841"/>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D87731" w:rsidP="00C35911">
      <w:pPr>
        <w:pStyle w:val="TH"/>
      </w:pPr>
      <w:r w:rsidRPr="001700C4">
        <w:rPr>
          <w:noProof/>
        </w:rPr>
        <w:object w:dxaOrig="8580" w:dyaOrig="16636" w14:anchorId="39686B03">
          <v:shape id="_x0000_i1056" type="#_x0000_t75" alt="" style="width:295.75pt;height:575.25pt;mso-width-percent:0;mso-height-percent:0;mso-width-percent:0;mso-height-percent:0" o:ole="">
            <v:imagedata r:id="rId119" o:title=""/>
          </v:shape>
          <o:OLEObject Type="Embed" ProgID="Visio.Drawing.15" ShapeID="_x0000_i1056" DrawAspect="Content" ObjectID="_1761569560" r:id="rId120"/>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42"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42"/>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43" w:name="_Toc148106594"/>
      <w:bookmarkStart w:id="844" w:name="_Toc150286894"/>
      <w:r w:rsidRPr="001700C4">
        <w:t>Global SID Counter</w:t>
      </w:r>
      <w:bookmarkEnd w:id="843"/>
      <w:bookmarkEnd w:id="844"/>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w:t>
      </w:r>
      <w:r w:rsidRPr="001700C4">
        <w:lastRenderedPageBreak/>
        <w:t xml:space="preserve">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5"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5"/>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6" w:name="_Toc148106595"/>
      <w:bookmarkStart w:id="847" w:name="_Ref148449464"/>
      <w:bookmarkStart w:id="848" w:name="_Ref148522756"/>
      <w:bookmarkStart w:id="849" w:name="_Ref148527028"/>
      <w:bookmarkStart w:id="850" w:name="_Toc150286895"/>
      <w:r w:rsidRPr="001700C4">
        <w:t>SID Metadata Analysis, Quantization and Coding</w:t>
      </w:r>
      <w:bookmarkEnd w:id="846"/>
      <w:bookmarkEnd w:id="847"/>
      <w:bookmarkEnd w:id="848"/>
      <w:bookmarkEnd w:id="849"/>
      <w:bookmarkEnd w:id="850"/>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lastRenderedPageBreak/>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51"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51"/>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52" w:name="_Ref148447741"/>
      <w:bookmarkStart w:id="853"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52"/>
      <w:r w:rsidR="00C35911" w:rsidRPr="001700C4">
        <w:t>)</w:t>
      </w:r>
      <w:bookmarkEnd w:id="853"/>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4" w:name="_Toc148106596"/>
      <w:bookmarkStart w:id="855" w:name="_Toc150286896"/>
      <w:r w:rsidRPr="001700C4">
        <w:t>CNG parameters encoding</w:t>
      </w:r>
      <w:bookmarkEnd w:id="854"/>
      <w:bookmarkEnd w:id="855"/>
    </w:p>
    <w:p w14:paraId="4C4BC0FB" w14:textId="77777777" w:rsidR="00C35911" w:rsidRPr="001700C4" w:rsidRDefault="00C35911" w:rsidP="00C35911">
      <w:pPr>
        <w:pStyle w:val="Heading4"/>
      </w:pPr>
      <w:bookmarkStart w:id="856" w:name="_Toc150286897"/>
      <w:r w:rsidRPr="001700C4">
        <w:t>ISM DTX core encoding</w:t>
      </w:r>
      <w:bookmarkEnd w:id="856"/>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7" w:name="_Toc148106597"/>
      <w:bookmarkStart w:id="858" w:name="_Toc150286898"/>
      <w:r w:rsidRPr="001700C4">
        <w:t>SID bitstream structure</w:t>
      </w:r>
      <w:bookmarkEnd w:id="857"/>
      <w:bookmarkEnd w:id="858"/>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D87731" w:rsidP="00C35911">
      <w:pPr>
        <w:pStyle w:val="TH"/>
        <w:rPr>
          <w:rFonts w:eastAsia="Calibri"/>
        </w:rPr>
      </w:pPr>
      <w:r w:rsidRPr="001700C4">
        <w:rPr>
          <w:noProof/>
        </w:rPr>
        <w:object w:dxaOrig="8025" w:dyaOrig="2565" w14:anchorId="108A8B5F">
          <v:shape id="_x0000_i1055" type="#_x0000_t75" alt="" style="width:330.6pt;height:107.6pt;mso-width-percent:0;mso-height-percent:0;mso-width-percent:0;mso-height-percent:0" o:ole="">
            <v:imagedata r:id="rId121" o:title=""/>
          </v:shape>
          <o:OLEObject Type="Embed" ProgID="Visio.Drawing.15" ShapeID="_x0000_i1055" DrawAspect="Content" ObjectID="_1761569561" r:id="rId122"/>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9"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9"/>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60"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61"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60"/>
      <w:bookmarkEnd w:id="861"/>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62" w:name="_Ref11075567"/>
      <w:bookmarkStart w:id="863" w:name="_Ref148447196"/>
      <w:bookmarkStart w:id="864" w:name="_Toc150286899"/>
      <w:r w:rsidRPr="001700C4">
        <w:t xml:space="preserve">ISM Common </w:t>
      </w:r>
      <w:bookmarkEnd w:id="862"/>
      <w:r w:rsidRPr="001700C4">
        <w:t>Signalling in SID Frame</w:t>
      </w:r>
      <w:bookmarkEnd w:id="863"/>
      <w:bookmarkEnd w:id="864"/>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5" w:name="_Toc150286900"/>
      <w:r w:rsidRPr="001700C4">
        <w:t xml:space="preserve">SID </w:t>
      </w:r>
      <w:r w:rsidR="00CC02AD" w:rsidRPr="001700C4">
        <w:t>D</w:t>
      </w:r>
      <w:r w:rsidRPr="001700C4">
        <w:t>ata Payload</w:t>
      </w:r>
      <w:bookmarkEnd w:id="865"/>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6" w:name="_Toc150286901"/>
      <w:r w:rsidRPr="001700C4">
        <w:t>SID Audio Streams Payload</w:t>
      </w:r>
      <w:bookmarkEnd w:id="866"/>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7" w:name="_Toc148106598"/>
      <w:bookmarkStart w:id="868" w:name="_Toc150286902"/>
      <w:r w:rsidRPr="001700C4">
        <w:rPr>
          <w:rFonts w:eastAsia="Arial"/>
        </w:rPr>
        <w:lastRenderedPageBreak/>
        <w:t>Bitrate switching</w:t>
      </w:r>
      <w:bookmarkEnd w:id="867"/>
      <w:bookmarkEnd w:id="868"/>
    </w:p>
    <w:p w14:paraId="3094A5D1" w14:textId="77777777" w:rsidR="1CBC0859" w:rsidRPr="001700C4" w:rsidRDefault="1CBC0859" w:rsidP="05446A0D"/>
    <w:p w14:paraId="44BA3D18" w14:textId="28B00ECC" w:rsidR="1CBC0859" w:rsidRDefault="00A24EEF" w:rsidP="00764624">
      <w:pPr>
        <w:pStyle w:val="Heading2"/>
      </w:pPr>
      <w:bookmarkStart w:id="869" w:name="_Toc150286903"/>
      <w:r>
        <w:t>M</w:t>
      </w:r>
      <w:r w:rsidR="0073747A">
        <w:t>ulti-channel audio (MC) operation</w:t>
      </w:r>
      <w:bookmarkEnd w:id="869"/>
    </w:p>
    <w:p w14:paraId="6DA1CF7C" w14:textId="2189C284" w:rsidR="0073747A" w:rsidRPr="0073747A" w:rsidRDefault="0073747A" w:rsidP="0073747A">
      <w:pPr>
        <w:pStyle w:val="Heading3"/>
      </w:pPr>
      <w:bookmarkStart w:id="870" w:name="_Toc150286904"/>
      <w:r>
        <w:t>MC format overview</w:t>
      </w:r>
      <w:bookmarkEnd w:id="870"/>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71"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71"/>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72" w:name="_Toc150286905"/>
      <w:r w:rsidRPr="001700C4">
        <w:rPr>
          <w:rFonts w:eastAsia="Arial"/>
        </w:rPr>
        <w:t>Common multi-channel processing</w:t>
      </w:r>
      <w:bookmarkEnd w:id="872"/>
    </w:p>
    <w:p w14:paraId="0411E359" w14:textId="7A8566A0" w:rsidR="002158AB" w:rsidRPr="001700C4" w:rsidRDefault="002158AB" w:rsidP="00F8641B">
      <w:pPr>
        <w:pStyle w:val="Heading4"/>
        <w:rPr>
          <w:rFonts w:eastAsia="Arial"/>
        </w:rPr>
      </w:pPr>
      <w:bookmarkStart w:id="873" w:name="_Toc150286906"/>
      <w:r w:rsidRPr="001700C4">
        <w:rPr>
          <w:rFonts w:eastAsia="Arial"/>
        </w:rPr>
        <w:t>LFE channel encoding</w:t>
      </w:r>
      <w:bookmarkEnd w:id="873"/>
    </w:p>
    <w:p w14:paraId="138B2308" w14:textId="42720B75" w:rsidR="002158AB" w:rsidRPr="001700C4" w:rsidRDefault="002158AB" w:rsidP="00F8641B">
      <w:pPr>
        <w:pStyle w:val="Heading5"/>
        <w:rPr>
          <w:rFonts w:eastAsia="Arial"/>
        </w:rPr>
      </w:pPr>
      <w:bookmarkStart w:id="874" w:name="_Toc150286907"/>
      <w:r w:rsidRPr="001700C4">
        <w:rPr>
          <w:rFonts w:eastAsia="Arial"/>
        </w:rPr>
        <w:t>Common LFE pre-processing</w:t>
      </w:r>
      <w:bookmarkEnd w:id="874"/>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lastRenderedPageBreak/>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5" w:name="_Toc150286908"/>
      <w:r w:rsidRPr="001700C4">
        <w:rPr>
          <w:rFonts w:eastAsia="Arial"/>
        </w:rPr>
        <w:t>MDCT based LFE encoding</w:t>
      </w:r>
      <w:bookmarkEnd w:id="875"/>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D87731" w:rsidP="00E37403">
      <w:pPr>
        <w:pStyle w:val="TH"/>
        <w:rPr>
          <w:bCs/>
          <w:sz w:val="22"/>
          <w:szCs w:val="22"/>
        </w:rPr>
      </w:pPr>
      <w:r>
        <w:rPr>
          <w:noProof/>
        </w:rPr>
        <w:object w:dxaOrig="20381" w:dyaOrig="5641" w14:anchorId="2F1A2E8A">
          <v:shape id="_x0000_i1054" type="#_x0000_t75" alt="" style="width:541.15pt;height:150.95pt;mso-width-percent:0;mso-height-percent:0;mso-width-percent:0;mso-height-percent:0" o:ole="">
            <v:imagedata r:id="rId123" o:title="" croptop="-210f" cropleft="8503f"/>
          </v:shape>
          <o:OLEObject Type="Embed" ProgID="Visio.Drawing.15" ShapeID="_x0000_i1054" DrawAspect="Content" ObjectID="_1761569562" r:id="rId124"/>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lastRenderedPageBreak/>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6" w:name="_Ref149928082"/>
      <w:bookmarkStart w:id="877"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6"/>
      <w:bookmarkEnd w:id="877"/>
    </w:p>
    <w:p w14:paraId="56BCD6DA" w14:textId="3AA853F4" w:rsidR="00881AA7" w:rsidRPr="001700C4" w:rsidRDefault="002058F6" w:rsidP="00F8641B">
      <w:pPr>
        <w:pStyle w:val="Heading4"/>
      </w:pPr>
      <w:bookmarkStart w:id="878" w:name="_Toc150286910"/>
      <w:r w:rsidRPr="001700C4">
        <w:t xml:space="preserve">McMASA </w:t>
      </w:r>
      <w:r w:rsidR="00AD4638" w:rsidRPr="001700C4">
        <w:t>coding mode overview</w:t>
      </w:r>
      <w:bookmarkEnd w:id="878"/>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lastRenderedPageBreak/>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9" w:name="_Toc150286911"/>
      <w:r w:rsidRPr="001700C4">
        <w:lastRenderedPageBreak/>
        <w:t>LFE energy computation</w:t>
      </w:r>
      <w:bookmarkEnd w:id="879"/>
    </w:p>
    <w:p w14:paraId="120B861C" w14:textId="4AC3FF75" w:rsidR="00423C6E" w:rsidRDefault="00423C6E" w:rsidP="00F8641B">
      <w:pPr>
        <w:pStyle w:val="Heading5"/>
      </w:pPr>
      <w:bookmarkStart w:id="880" w:name="_Toc150286912"/>
      <w:r w:rsidRPr="001700C4">
        <w:t>LFE energy computation</w:t>
      </w:r>
      <w:r w:rsidR="00C209D2" w:rsidRPr="001700C4">
        <w:t xml:space="preserve"> in normal mode</w:t>
      </w:r>
      <w:bookmarkEnd w:id="880"/>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81" w:name="_Toc150286913"/>
      <w:r w:rsidRPr="001700C4">
        <w:t xml:space="preserve">LFE energy computation in </w:t>
      </w:r>
      <w:r w:rsidR="00D415C0" w:rsidRPr="001700C4">
        <w:t>separate-channel</w:t>
      </w:r>
      <w:r w:rsidRPr="001700C4">
        <w:t xml:space="preserve"> mode</w:t>
      </w:r>
      <w:bookmarkEnd w:id="881"/>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82" w:name="_Toc150286914"/>
      <w:r w:rsidRPr="001700C4">
        <w:t>McMASA spatial audio parameter estimation</w:t>
      </w:r>
      <w:bookmarkEnd w:id="882"/>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lastRenderedPageBreak/>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w:lastRenderedPageBreak/>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83" w:name="_Toc150286915"/>
      <w:r w:rsidRPr="001700C4">
        <w:t>Even loudspeaker setup determination</w:t>
      </w:r>
      <w:bookmarkEnd w:id="883"/>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lastRenderedPageBreak/>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4" w:name="_Toc150286916"/>
      <w:r w:rsidRPr="001700C4">
        <w:t>McMASA transport audio signal generation</w:t>
      </w:r>
      <w:bookmarkEnd w:id="884"/>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lastRenderedPageBreak/>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5" w:name="_Toc150286917"/>
      <w:r w:rsidRPr="001700C4">
        <w:t>McMASA metadata encoding</w:t>
      </w:r>
      <w:bookmarkEnd w:id="885"/>
    </w:p>
    <w:p w14:paraId="53A22153" w14:textId="750F7CB3" w:rsidR="009475D4" w:rsidRPr="001700C4" w:rsidRDefault="009475D4" w:rsidP="009475D4">
      <w:pPr>
        <w:pStyle w:val="Heading5"/>
      </w:pPr>
      <w:bookmarkStart w:id="886" w:name="_Toc150286918"/>
      <w:r w:rsidRPr="001700C4">
        <w:t>Spatial metadata encoding</w:t>
      </w:r>
      <w:bookmarkEnd w:id="886"/>
    </w:p>
    <w:p w14:paraId="6FCC3C5E" w14:textId="6ADDB2B4" w:rsidR="00F818D9" w:rsidRDefault="009475D4" w:rsidP="00F818D9">
      <w:pPr>
        <w:pStyle w:val="Heading5"/>
      </w:pPr>
      <w:bookmarkStart w:id="887" w:name="_Toc150286919"/>
      <w:r w:rsidRPr="001700C4">
        <w:t>LFE-to-total energy ratio encoding</w:t>
      </w:r>
      <w:bookmarkEnd w:id="887"/>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8"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8"/>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9"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9"/>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90"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90"/>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w:t>
      </w:r>
      <w:r>
        <w:lastRenderedPageBreak/>
        <w:t xml:space="preserve">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91"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91"/>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92" w:name="_Toc150286920"/>
      <w:r w:rsidRPr="001700C4">
        <w:t>McMASA transport audio signal encoding</w:t>
      </w:r>
      <w:bookmarkEnd w:id="892"/>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93" w:name="_Toc150286921"/>
      <w:r>
        <w:t>McMASA bitstream structure</w:t>
      </w:r>
      <w:bookmarkEnd w:id="893"/>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4" w:name="_Ref149928062"/>
      <w:bookmarkStart w:id="895" w:name="_Ref149928125"/>
      <w:bookmarkStart w:id="896"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4"/>
      <w:bookmarkEnd w:id="895"/>
      <w:bookmarkEnd w:id="896"/>
    </w:p>
    <w:p w14:paraId="22A9EE32" w14:textId="77777777" w:rsidR="007E2BED" w:rsidRPr="001700C4" w:rsidRDefault="007E2BED" w:rsidP="007E2BED">
      <w:pPr>
        <w:pStyle w:val="Heading4"/>
      </w:pPr>
      <w:bookmarkStart w:id="897" w:name="_Toc150286923"/>
      <w:r w:rsidRPr="001700C4">
        <w:t>ParamMC coding mode overview</w:t>
      </w:r>
      <w:bookmarkEnd w:id="897"/>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w:t>
      </w:r>
      <w:r w:rsidRPr="001700C4">
        <w:lastRenderedPageBreak/>
        <w:t xml:space="preserve">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8" w:name="_Toc150286924"/>
      <w:r w:rsidRPr="001700C4">
        <w:t>ParamMC transport audio signal generation</w:t>
      </w:r>
      <w:bookmarkEnd w:id="898"/>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9" w:name="_Toc150286925"/>
      <w:r w:rsidRPr="001700C4">
        <w:t>ParamMC time domain transient detection</w:t>
      </w:r>
      <w:bookmarkEnd w:id="899"/>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900" w:name="_Toc150286926"/>
      <w:r w:rsidRPr="001700C4">
        <w:t>ParamMC covariance estimation</w:t>
      </w:r>
      <w:bookmarkEnd w:id="900"/>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901" w:name="_Toc150286927"/>
      <w:r w:rsidRPr="001700C4">
        <w:t>ParamMC default settings for the LFE channel</w:t>
      </w:r>
      <w:bookmarkEnd w:id="901"/>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lastRenderedPageBreak/>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902" w:name="_Toc150286928"/>
      <w:r w:rsidRPr="001700C4">
        <w:t>ParamMC parameter based transient detection</w:t>
      </w:r>
      <w:bookmarkEnd w:id="902"/>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903" w:name="_Toc150286929"/>
      <w:r w:rsidRPr="001700C4">
        <w:t>ParamMC band combining in case of transients</w:t>
      </w:r>
      <w:bookmarkEnd w:id="903"/>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4" w:name="_Toc150286930"/>
      <w:r w:rsidRPr="001700C4">
        <w:t>ParamMC complex valued to real valued covariance conversion</w:t>
      </w:r>
      <w:bookmarkEnd w:id="904"/>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5" w:name="_Toc150286931"/>
      <w:r w:rsidRPr="001700C4">
        <w:t>ParamMC LFE activity detection</w:t>
      </w:r>
      <w:bookmarkEnd w:id="905"/>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6" w:name="_Toc150286932"/>
      <w:r w:rsidRPr="001700C4">
        <w:t>ParamMC parameter quantization</w:t>
      </w:r>
      <w:bookmarkEnd w:id="906"/>
    </w:p>
    <w:p w14:paraId="1F7108C5" w14:textId="77777777" w:rsidR="007E2BED" w:rsidRPr="001700C4" w:rsidRDefault="007E2BED" w:rsidP="007E2BED">
      <w:pPr>
        <w:pStyle w:val="Heading5"/>
      </w:pPr>
      <w:bookmarkStart w:id="907" w:name="_Toc150286933"/>
      <w:r w:rsidRPr="001700C4">
        <w:t>Parameter quantizers</w:t>
      </w:r>
      <w:bookmarkEnd w:id="907"/>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8" w:name="_Toc150286934"/>
      <w:r w:rsidRPr="001700C4">
        <w:lastRenderedPageBreak/>
        <w:t>Interchannel Level differences (ICLDs)</w:t>
      </w:r>
      <w:bookmarkEnd w:id="908"/>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9" w:name="_Toc150286935"/>
      <w:r w:rsidRPr="001700C4">
        <w:t>Inter</w:t>
      </w:r>
      <w:r w:rsidR="00A24EEF">
        <w:t>-</w:t>
      </w:r>
      <w:r w:rsidRPr="001700C4">
        <w:t>channel coherences (ICCs)</w:t>
      </w:r>
      <w:bookmarkEnd w:id="909"/>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lastRenderedPageBreak/>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10" w:name="_Toc150286936"/>
      <w:r w:rsidRPr="001700C4">
        <w:t>ParamMC parameter encoding</w:t>
      </w:r>
      <w:bookmarkEnd w:id="910"/>
    </w:p>
    <w:p w14:paraId="4800B017" w14:textId="77777777" w:rsidR="007E2BED" w:rsidRPr="001700C4" w:rsidRDefault="007E2BED" w:rsidP="007E2BED">
      <w:pPr>
        <w:pStyle w:val="Heading5"/>
      </w:pPr>
      <w:bookmarkStart w:id="911" w:name="_Toc150286937"/>
      <w:r w:rsidRPr="001700C4">
        <w:t>Common ParamMC parameter encoding</w:t>
      </w:r>
      <w:bookmarkEnd w:id="911"/>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12" w:name="_Toc150286938"/>
      <w:r w:rsidRPr="001700C4">
        <w:t>ICC and ICLD Parameter quantization indices encoding</w:t>
      </w:r>
      <w:bookmarkEnd w:id="912"/>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13" w:name="_Toc150286939"/>
      <w:r w:rsidRPr="001700C4">
        <w:t>ParamMC transport audio signal encoding</w:t>
      </w:r>
      <w:bookmarkEnd w:id="913"/>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4" w:name="_Toc149833659"/>
      <w:bookmarkStart w:id="915" w:name="_Ref150280994"/>
      <w:bookmarkStart w:id="916" w:name="_Toc150286940"/>
      <w:r w:rsidRPr="006C579C">
        <w:rPr>
          <w:rFonts w:eastAsia="Arial"/>
        </w:rPr>
        <w:lastRenderedPageBreak/>
        <w:t>Parametric upmix encoding mode</w:t>
      </w:r>
      <w:bookmarkEnd w:id="914"/>
      <w:bookmarkEnd w:id="915"/>
      <w:bookmarkEnd w:id="916"/>
    </w:p>
    <w:p w14:paraId="241C3BFC" w14:textId="77777777" w:rsidR="001C4FD9" w:rsidRPr="007063CB" w:rsidRDefault="001C4FD9" w:rsidP="001C4FD9">
      <w:pPr>
        <w:pStyle w:val="Heading4"/>
      </w:pPr>
      <w:bookmarkStart w:id="917" w:name="_Toc150286941"/>
      <w:bookmarkStart w:id="918" w:name="_Hlk149895162"/>
      <w:bookmarkStart w:id="919" w:name="_Ref149928177"/>
      <w:r>
        <w:t>General</w:t>
      </w:r>
      <w:bookmarkEnd w:id="917"/>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20" w:name="_Toc150286942"/>
      <w:r>
        <w:t>Sectioning and downmixing</w:t>
      </w:r>
      <w:bookmarkEnd w:id="920"/>
    </w:p>
    <w:p w14:paraId="465F8444" w14:textId="77777777" w:rsidR="001C4FD9" w:rsidRDefault="001C4FD9" w:rsidP="001C4FD9">
      <w:bookmarkStart w:id="921"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22" w:name="_Toc150286943"/>
      <w:r>
        <w:t>Metadata parameter calculation</w:t>
      </w:r>
      <w:bookmarkEnd w:id="922"/>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23" w:name="_Hlk149895460"/>
      <w:bookmarkEnd w:id="921"/>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lastRenderedPageBreak/>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4" w:name="_Toc150286944"/>
      <w:r>
        <w:t>Quantization</w:t>
      </w:r>
      <w:bookmarkEnd w:id="924"/>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5" w:name="_Hlk149139037"/>
      <w:r>
        <w:t>beta quantization table index</w:t>
      </w:r>
      <w:bookmarkEnd w:id="925"/>
      <w:r>
        <w:t xml:space="preserve"> to give the beta table to be used.</w:t>
      </w:r>
    </w:p>
    <w:p w14:paraId="79196F0C"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6" w:name="_Toc150286945"/>
      <w:r>
        <w:t>Entropy Coding</w:t>
      </w:r>
      <w:bookmarkEnd w:id="926"/>
    </w:p>
    <w:p w14:paraId="529014C5" w14:textId="2CD683AB" w:rsidR="001C4FD9" w:rsidRPr="001700C4" w:rsidRDefault="001C4FD9" w:rsidP="001C4FD9">
      <w:r>
        <w:t xml:space="preserve">Quantized alpha and beta indices are Huffman coded differentially in time or frequency.  If no other frame has yet been encoded or the previous frame was not using ParamUpmix then frequency differential coding is used since there is </w:t>
      </w:r>
      <w:r>
        <w:lastRenderedPageBreak/>
        <w:t>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23"/>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7" w:name="_Toc150286946"/>
      <w:bookmarkEnd w:id="918"/>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9"/>
      <w:bookmarkEnd w:id="927"/>
    </w:p>
    <w:p w14:paraId="22D26F27" w14:textId="1117BAA8" w:rsidR="1CBC0859" w:rsidRPr="001700C4" w:rsidRDefault="37F494EE" w:rsidP="00177378">
      <w:pPr>
        <w:pStyle w:val="Heading3"/>
        <w:rPr>
          <w:rFonts w:eastAsia="Arial"/>
        </w:rPr>
      </w:pPr>
      <w:bookmarkStart w:id="928" w:name="_Toc150286947"/>
      <w:r w:rsidRPr="001700C4">
        <w:rPr>
          <w:rFonts w:eastAsia="Arial"/>
        </w:rPr>
        <w:t>MC b</w:t>
      </w:r>
      <w:r w:rsidR="0A8C3560" w:rsidRPr="001700C4">
        <w:rPr>
          <w:rFonts w:eastAsia="Arial"/>
        </w:rPr>
        <w:t>itrate switching</w:t>
      </w:r>
      <w:bookmarkEnd w:id="928"/>
    </w:p>
    <w:p w14:paraId="516E7784" w14:textId="345A9A38" w:rsidR="4190084D" w:rsidRPr="001700C4" w:rsidRDefault="00634A11" w:rsidP="00543901">
      <w:pPr>
        <w:pStyle w:val="Heading2"/>
      </w:pPr>
      <w:bookmarkStart w:id="929" w:name="_Toc150286948"/>
      <w:r w:rsidRPr="001700C4">
        <w:t>Combined Object-based audio and SBA (OSBA) operation</w:t>
      </w:r>
      <w:bookmarkEnd w:id="929"/>
    </w:p>
    <w:p w14:paraId="0173E5FA" w14:textId="1C41197B" w:rsidR="007E1500" w:rsidRPr="001700C4" w:rsidRDefault="007E1500" w:rsidP="007E1500">
      <w:pPr>
        <w:pStyle w:val="Heading3"/>
        <w:rPr>
          <w:rFonts w:eastAsia="Arial"/>
        </w:rPr>
      </w:pPr>
      <w:bookmarkStart w:id="930" w:name="_Toc148702959"/>
      <w:bookmarkStart w:id="931" w:name="_Toc150286949"/>
      <w:r w:rsidRPr="001700C4">
        <w:rPr>
          <w:rFonts w:eastAsia="Arial"/>
        </w:rPr>
        <w:t xml:space="preserve">OSBA format </w:t>
      </w:r>
      <w:bookmarkEnd w:id="930"/>
      <w:r w:rsidR="00A24EEF">
        <w:rPr>
          <w:rFonts w:eastAsia="Arial"/>
        </w:rPr>
        <w:t>overview</w:t>
      </w:r>
      <w:bookmarkEnd w:id="931"/>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32" w:name="_Toc148702960"/>
      <w:bookmarkStart w:id="933" w:name="_Toc150286950"/>
      <w:r w:rsidRPr="001700C4">
        <w:rPr>
          <w:rFonts w:eastAsia="Arial"/>
        </w:rPr>
        <w:t>Low-bitrate pre-rendering coding mode</w:t>
      </w:r>
      <w:bookmarkEnd w:id="932"/>
      <w:bookmarkEnd w:id="933"/>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4" w:name="_Int_kJg7DJtf"/>
      <w:r w:rsidRPr="001700C4">
        <w:rPr>
          <w:rFonts w:eastAsia="Arial"/>
        </w:rPr>
        <w:t>first-order</w:t>
      </w:r>
      <w:bookmarkEnd w:id="934"/>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5" w:name="_Toc148702961"/>
      <w:bookmarkStart w:id="936" w:name="_Toc150286951"/>
      <w:r w:rsidRPr="001700C4">
        <w:rPr>
          <w:rFonts w:eastAsia="Arial"/>
        </w:rPr>
        <w:lastRenderedPageBreak/>
        <w:t>High-bitrate discrete coding mode</w:t>
      </w:r>
      <w:bookmarkEnd w:id="935"/>
      <w:bookmarkEnd w:id="936"/>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7" w:name="_Toc148702962"/>
      <w:bookmarkStart w:id="938" w:name="_Toc150286952"/>
      <w:r w:rsidRPr="001700C4">
        <w:rPr>
          <w:rFonts w:eastAsia="Arial"/>
        </w:rPr>
        <w:t>OSBA bitrate switching</w:t>
      </w:r>
      <w:bookmarkEnd w:id="937"/>
      <w:bookmarkEnd w:id="938"/>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9" w:name="_Toc150286953"/>
      <w:r w:rsidRPr="001700C4">
        <w:t>Combined Object-based audio and MASA (OMASA) operation</w:t>
      </w:r>
      <w:bookmarkEnd w:id="939"/>
    </w:p>
    <w:p w14:paraId="30579FC0" w14:textId="5402F458" w:rsidR="0039098D" w:rsidRPr="0039098D" w:rsidRDefault="5F511A9C" w:rsidP="0039098D">
      <w:pPr>
        <w:pStyle w:val="Heading3"/>
        <w:rPr>
          <w:rFonts w:eastAsia="Arial"/>
        </w:rPr>
      </w:pPr>
      <w:bookmarkStart w:id="940" w:name="_Toc150286954"/>
      <w:r w:rsidRPr="001700C4">
        <w:rPr>
          <w:rFonts w:eastAsia="Arial"/>
        </w:rPr>
        <w:t xml:space="preserve">OMASA format </w:t>
      </w:r>
      <w:r w:rsidR="00A24EEF">
        <w:rPr>
          <w:rFonts w:eastAsia="Arial"/>
        </w:rPr>
        <w:t>overview</w:t>
      </w:r>
      <w:bookmarkEnd w:id="940"/>
    </w:p>
    <w:p w14:paraId="2EBC28A3" w14:textId="342E44B4" w:rsidR="00277F81" w:rsidRDefault="00277F81" w:rsidP="00277F81"/>
    <w:p w14:paraId="6D0EC0EC" w14:textId="77777777" w:rsidR="00F5657B" w:rsidRPr="00A446C5" w:rsidRDefault="00F5657B" w:rsidP="00F5657B">
      <w:pPr>
        <w:pStyle w:val="Heading3"/>
      </w:pPr>
      <w:bookmarkStart w:id="941" w:name="_Toc150286955"/>
      <w:r>
        <w:t>OMASA format configurations</w:t>
      </w:r>
      <w:bookmarkEnd w:id="941"/>
    </w:p>
    <w:p w14:paraId="52487B11" w14:textId="77777777" w:rsidR="00F5657B" w:rsidRDefault="00F5657B" w:rsidP="00F5657B">
      <w:pPr>
        <w:pStyle w:val="Heading3"/>
      </w:pPr>
      <w:bookmarkStart w:id="942" w:name="_Toc150202437"/>
      <w:bookmarkStart w:id="943" w:name="_Toc150286956"/>
      <w:r>
        <w:t>OMASA pre-coding processing tools</w:t>
      </w:r>
      <w:bookmarkEnd w:id="942"/>
      <w:bookmarkEnd w:id="943"/>
    </w:p>
    <w:p w14:paraId="41A62E1E" w14:textId="77777777" w:rsidR="00F5657B" w:rsidRDefault="00F5657B" w:rsidP="00F5657B">
      <w:pPr>
        <w:pStyle w:val="Heading4"/>
        <w:rPr>
          <w:rFonts w:eastAsia="Arial"/>
        </w:rPr>
      </w:pPr>
      <w:bookmarkStart w:id="944" w:name="_Ref147747122"/>
      <w:bookmarkStart w:id="945" w:name="_Toc150202438"/>
      <w:bookmarkStart w:id="946" w:name="_Toc150286957"/>
      <w:r>
        <w:rPr>
          <w:rFonts w:eastAsia="Arial"/>
        </w:rPr>
        <w:t>OMASA spatial audio parameter analysis</w:t>
      </w:r>
      <w:bookmarkEnd w:id="944"/>
      <w:bookmarkEnd w:id="945"/>
      <w:bookmarkEnd w:id="946"/>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7" w:name="_Ref147747320"/>
      <w:bookmarkStart w:id="948" w:name="_Toc150202439"/>
      <w:bookmarkStart w:id="949" w:name="_Toc150286958"/>
      <w:r>
        <w:rPr>
          <w:rFonts w:eastAsia="Arial"/>
        </w:rPr>
        <w:t>OMASA MASA metadata combining</w:t>
      </w:r>
      <w:bookmarkEnd w:id="947"/>
      <w:bookmarkEnd w:id="948"/>
      <w:bookmarkEnd w:id="949"/>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50" w:name="_Toc150202441"/>
      <w:bookmarkStart w:id="951" w:name="_Toc150286959"/>
      <w:r>
        <w:rPr>
          <w:rFonts w:eastAsia="Arial"/>
        </w:rPr>
        <w:t>OMASA audio signals downmix</w:t>
      </w:r>
      <w:bookmarkEnd w:id="950"/>
      <w:bookmarkEnd w:id="951"/>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52" w:name="_Toc150202442"/>
      <w:bookmarkStart w:id="953" w:name="_Toc150286960"/>
      <w:r>
        <w:lastRenderedPageBreak/>
        <w:t>Determination of an object to be separated</w:t>
      </w:r>
      <w:bookmarkEnd w:id="952"/>
      <w:bookmarkEnd w:id="953"/>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4" w:name="_Ref147823379"/>
      <w:bookmarkStart w:id="955" w:name="_Toc150202443"/>
      <w:bookmarkStart w:id="956" w:name="_Toc150286961"/>
      <w:r>
        <w:t>Separation of an object from other objects</w:t>
      </w:r>
      <w:bookmarkEnd w:id="954"/>
      <w:bookmarkEnd w:id="955"/>
      <w:bookmarkEnd w:id="956"/>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7" w:name="_Toc150286962"/>
      <w:r w:rsidRPr="001700C4">
        <w:rPr>
          <w:rFonts w:eastAsia="Arial"/>
        </w:rPr>
        <w:t>Low-bitrate pre-rendering coding mode</w:t>
      </w:r>
      <w:bookmarkEnd w:id="957"/>
    </w:p>
    <w:p w14:paraId="61CA5A89" w14:textId="77777777" w:rsidR="00F5657B" w:rsidRDefault="00F5657B" w:rsidP="00F5657B">
      <w:pPr>
        <w:pStyle w:val="Heading4"/>
      </w:pPr>
      <w:bookmarkStart w:id="958" w:name="_Toc150286963"/>
      <w:r>
        <w:t>Overview</w:t>
      </w:r>
      <w:bookmarkEnd w:id="958"/>
    </w:p>
    <w:p w14:paraId="2B002B5D" w14:textId="77777777" w:rsidR="00F5657B" w:rsidRPr="00982F73" w:rsidRDefault="00F5657B" w:rsidP="00F5657B">
      <w:pPr>
        <w:pStyle w:val="Heading4"/>
      </w:pPr>
      <w:bookmarkStart w:id="959" w:name="_Toc150286964"/>
      <w:r w:rsidRPr="00982F73">
        <w:t>Low-bitrate pre-rendering coding method</w:t>
      </w:r>
      <w:bookmarkEnd w:id="959"/>
    </w:p>
    <w:p w14:paraId="70C0F048" w14:textId="77777777" w:rsidR="00F5657B" w:rsidRDefault="00F5657B" w:rsidP="00F5657B">
      <w:pPr>
        <w:pStyle w:val="Heading3"/>
      </w:pPr>
      <w:bookmarkStart w:id="960" w:name="_Toc150286965"/>
      <w:r w:rsidRPr="00982F73">
        <w:t>One object with MASA representation coding mode</w:t>
      </w:r>
      <w:bookmarkEnd w:id="960"/>
    </w:p>
    <w:p w14:paraId="244DF8A2" w14:textId="77777777" w:rsidR="00F5657B" w:rsidRDefault="00F5657B" w:rsidP="00F5657B">
      <w:pPr>
        <w:pStyle w:val="Heading4"/>
      </w:pPr>
      <w:bookmarkStart w:id="961" w:name="_Toc150286966"/>
      <w:r>
        <w:t>Overview</w:t>
      </w:r>
      <w:bookmarkEnd w:id="961"/>
    </w:p>
    <w:p w14:paraId="37D3C3ED" w14:textId="6AB7CE87" w:rsidR="00F5657B" w:rsidRPr="001700C4" w:rsidRDefault="00F5657B" w:rsidP="00D32E00">
      <w:pPr>
        <w:pStyle w:val="Heading4"/>
      </w:pPr>
      <w:bookmarkStart w:id="962" w:name="_Toc150286967"/>
      <w:r>
        <w:t>One object with MASA representation coding method</w:t>
      </w:r>
      <w:bookmarkEnd w:id="962"/>
    </w:p>
    <w:p w14:paraId="7C0769DE" w14:textId="77777777" w:rsidR="00F5657B" w:rsidRDefault="00F5657B" w:rsidP="00F5657B">
      <w:pPr>
        <w:pStyle w:val="Heading3"/>
        <w:rPr>
          <w:rFonts w:eastAsia="Arial"/>
        </w:rPr>
      </w:pPr>
      <w:bookmarkStart w:id="963" w:name="_Toc150263836"/>
      <w:bookmarkStart w:id="964" w:name="_Toc150286968"/>
      <w:r w:rsidRPr="001700C4">
        <w:rPr>
          <w:rFonts w:eastAsia="Arial"/>
        </w:rPr>
        <w:t>Parametric one object coding mode</w:t>
      </w:r>
      <w:bookmarkEnd w:id="963"/>
      <w:bookmarkEnd w:id="964"/>
    </w:p>
    <w:p w14:paraId="612C07DF" w14:textId="77777777" w:rsidR="00F5657B" w:rsidRDefault="00F5657B" w:rsidP="00F5657B">
      <w:pPr>
        <w:pStyle w:val="Heading4"/>
      </w:pPr>
      <w:bookmarkStart w:id="965" w:name="_Toc150286969"/>
      <w:r>
        <w:t>Overview</w:t>
      </w:r>
      <w:bookmarkEnd w:id="965"/>
    </w:p>
    <w:p w14:paraId="7136D71E" w14:textId="77777777" w:rsidR="00F5657B" w:rsidRDefault="00F5657B" w:rsidP="00F5657B">
      <w:pPr>
        <w:pStyle w:val="Heading4"/>
      </w:pPr>
      <w:bookmarkStart w:id="966" w:name="_Toc150286970"/>
      <w:r>
        <w:t>OMASA parametric information determination</w:t>
      </w:r>
      <w:bookmarkEnd w:id="966"/>
    </w:p>
    <w:p w14:paraId="5FE78352" w14:textId="77777777" w:rsidR="00F5657B" w:rsidRDefault="00F5657B" w:rsidP="00F5657B">
      <w:pPr>
        <w:pStyle w:val="Heading4"/>
      </w:pPr>
      <w:bookmarkStart w:id="967" w:name="_Toc150286971"/>
      <w:r>
        <w:t>One object with parametric representation coding method</w:t>
      </w:r>
      <w:bookmarkEnd w:id="967"/>
    </w:p>
    <w:p w14:paraId="4FA5D082" w14:textId="77777777" w:rsidR="00F5657B" w:rsidRDefault="00F5657B" w:rsidP="00F5657B">
      <w:pPr>
        <w:pStyle w:val="Heading5"/>
      </w:pPr>
      <w:bookmarkStart w:id="968" w:name="_Toc150286972"/>
      <w:r>
        <w:t>Coding method overview</w:t>
      </w:r>
      <w:bookmarkEnd w:id="968"/>
    </w:p>
    <w:p w14:paraId="273CDE66" w14:textId="77777777" w:rsidR="00F5657B" w:rsidRDefault="00F5657B" w:rsidP="00F5657B">
      <w:pPr>
        <w:pStyle w:val="Heading5"/>
      </w:pPr>
      <w:bookmarkStart w:id="969" w:name="_Toc150286973"/>
      <w:r>
        <w:t>Encoding of MASA to total ratios</w:t>
      </w:r>
      <w:bookmarkEnd w:id="969"/>
    </w:p>
    <w:p w14:paraId="76BEB21E" w14:textId="59EDA7D6" w:rsidR="00F5657B" w:rsidRPr="001700C4" w:rsidRDefault="00F5657B" w:rsidP="00D32E00">
      <w:pPr>
        <w:pStyle w:val="Heading5"/>
      </w:pPr>
      <w:bookmarkStart w:id="970" w:name="_Toc150286974"/>
      <w:r>
        <w:t>Encoding of ISM ratios</w:t>
      </w:r>
      <w:bookmarkEnd w:id="970"/>
    </w:p>
    <w:p w14:paraId="3010B394" w14:textId="5A27164B" w:rsidR="00634A11" w:rsidRPr="001700C4" w:rsidRDefault="71C675B5" w:rsidP="00543901">
      <w:pPr>
        <w:pStyle w:val="Heading3"/>
        <w:rPr>
          <w:rFonts w:eastAsia="Arial"/>
        </w:rPr>
      </w:pPr>
      <w:bookmarkStart w:id="971" w:name="_Toc150286975"/>
      <w:r w:rsidRPr="001700C4">
        <w:rPr>
          <w:rFonts w:eastAsia="Arial"/>
        </w:rPr>
        <w:t>Discrete coding mode</w:t>
      </w:r>
      <w:bookmarkEnd w:id="971"/>
    </w:p>
    <w:p w14:paraId="546C3E0E" w14:textId="4674DCCE" w:rsidR="00634A11" w:rsidRPr="001700C4" w:rsidRDefault="23CE68AA" w:rsidP="00543901">
      <w:pPr>
        <w:pStyle w:val="Heading3"/>
        <w:rPr>
          <w:rFonts w:eastAsia="Arial"/>
        </w:rPr>
      </w:pPr>
      <w:bookmarkStart w:id="972" w:name="_Toc150286976"/>
      <w:r w:rsidRPr="001700C4">
        <w:rPr>
          <w:rFonts w:eastAsia="Arial"/>
        </w:rPr>
        <w:t>Inter</w:t>
      </w:r>
      <w:r w:rsidR="00241C5F" w:rsidRPr="001700C4">
        <w:rPr>
          <w:rFonts w:eastAsia="Arial"/>
        </w:rPr>
        <w:t>-</w:t>
      </w:r>
      <w:r w:rsidRPr="001700C4">
        <w:rPr>
          <w:rFonts w:eastAsia="Arial"/>
        </w:rPr>
        <w:t>format bitrate adaptation</w:t>
      </w:r>
      <w:bookmarkEnd w:id="972"/>
    </w:p>
    <w:p w14:paraId="1A06E859" w14:textId="5682B73D" w:rsidR="00634A11" w:rsidRPr="001700C4" w:rsidRDefault="6DDBB088" w:rsidP="00543901">
      <w:pPr>
        <w:pStyle w:val="Heading3"/>
        <w:rPr>
          <w:rFonts w:eastAsia="Arial"/>
        </w:rPr>
      </w:pPr>
      <w:bookmarkStart w:id="973" w:name="_Toc150286977"/>
      <w:r w:rsidRPr="001700C4">
        <w:rPr>
          <w:rFonts w:eastAsia="Arial"/>
        </w:rPr>
        <w:t>OMASA b</w:t>
      </w:r>
      <w:r w:rsidR="23CE68AA" w:rsidRPr="001700C4">
        <w:rPr>
          <w:rFonts w:eastAsia="Arial"/>
        </w:rPr>
        <w:t>itrate switching</w:t>
      </w:r>
      <w:bookmarkEnd w:id="973"/>
    </w:p>
    <w:p w14:paraId="0724BCD8" w14:textId="77777777" w:rsidR="00F5657B" w:rsidRPr="001700C4" w:rsidRDefault="00F5657B" w:rsidP="00F5657B">
      <w:pPr>
        <w:pStyle w:val="Heading3"/>
      </w:pPr>
      <w:bookmarkStart w:id="974" w:name="_Toc150286978"/>
      <w:r>
        <w:t>OMASA bitstream structure</w:t>
      </w:r>
      <w:bookmarkEnd w:id="974"/>
    </w:p>
    <w:p w14:paraId="60B4659B" w14:textId="77777777" w:rsidR="00634A11" w:rsidRPr="001700C4" w:rsidRDefault="00634A11" w:rsidP="00D32E00"/>
    <w:p w14:paraId="364DF736" w14:textId="14F94F64" w:rsidR="00634A11" w:rsidRPr="001700C4" w:rsidRDefault="00634A11" w:rsidP="00634A11">
      <w:pPr>
        <w:pStyle w:val="Heading2"/>
      </w:pPr>
      <w:bookmarkStart w:id="975" w:name="_Toc150286979"/>
      <w:r w:rsidRPr="001700C4">
        <w:t>EVS-compatible mono audio operation</w:t>
      </w:r>
      <w:bookmarkEnd w:id="975"/>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6" w:name="_Ref149997883"/>
      <w:bookmarkStart w:id="977" w:name="_Toc150286980"/>
      <w:r w:rsidRPr="001700C4">
        <w:lastRenderedPageBreak/>
        <w:t>Functional description of the decoder</w:t>
      </w:r>
      <w:bookmarkEnd w:id="976"/>
      <w:bookmarkEnd w:id="977"/>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8" w:name="_Toc150286981"/>
      <w:bookmarkStart w:id="979" w:name="_Hlk149753025"/>
      <w:r w:rsidRPr="001700C4">
        <w:rPr>
          <w:rFonts w:eastAsia="Arial"/>
        </w:rPr>
        <w:t>Decoder overview</w:t>
      </w:r>
      <w:bookmarkEnd w:id="978"/>
    </w:p>
    <w:bookmarkEnd w:id="979"/>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D87731" w:rsidP="000A6E21">
      <w:pPr>
        <w:pStyle w:val="TF"/>
      </w:pPr>
      <w:r w:rsidRPr="001700C4">
        <w:rPr>
          <w:noProof/>
        </w:rPr>
        <w:object w:dxaOrig="6405" w:dyaOrig="4576" w14:anchorId="556B3609">
          <v:shape id="_x0000_i1053" type="#_x0000_t75" alt="" style="width:325.15pt;height:229.95pt;mso-width-percent:0;mso-height-percent:0;mso-width-percent:0;mso-height-percent:0" o:ole="">
            <v:imagedata r:id="rId126" o:title=""/>
          </v:shape>
          <o:OLEObject Type="Embed" ProgID="Visio.Drawing.15" ShapeID="_x0000_i1053" DrawAspect="Content" ObjectID="_1761569563" r:id="rId127"/>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80" w:name="_Toc150286982"/>
      <w:r w:rsidRPr="001700C4">
        <w:rPr>
          <w:rFonts w:eastAsia="Arial"/>
        </w:rPr>
        <w:lastRenderedPageBreak/>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80"/>
    </w:p>
    <w:p w14:paraId="52331B15" w14:textId="47821E9D" w:rsidR="2D4DCE9D" w:rsidRPr="001700C4" w:rsidRDefault="565E4E4B" w:rsidP="2FE604A0">
      <w:pPr>
        <w:pStyle w:val="Heading3"/>
        <w:spacing w:line="259" w:lineRule="auto"/>
        <w:rPr>
          <w:rFonts w:eastAsia="Arial"/>
        </w:rPr>
      </w:pPr>
      <w:bookmarkStart w:id="981"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81"/>
    </w:p>
    <w:p w14:paraId="00C43DD8" w14:textId="0556513D" w:rsidR="5EE07C6D" w:rsidRPr="001700C4" w:rsidRDefault="5EE07C6D" w:rsidP="2FE604A0">
      <w:pPr>
        <w:pStyle w:val="Heading4"/>
        <w:spacing w:line="259" w:lineRule="auto"/>
      </w:pPr>
      <w:bookmarkStart w:id="982" w:name="_Ref149924596"/>
      <w:bookmarkStart w:id="983" w:name="_Toc150286984"/>
      <w:r w:rsidRPr="001700C4">
        <w:t>High-pass filtering</w:t>
      </w:r>
      <w:bookmarkEnd w:id="982"/>
      <w:bookmarkEnd w:id="983"/>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4" w:name="_Toc150286985"/>
      <w:r w:rsidRPr="001700C4">
        <w:t>Limiter</w:t>
      </w:r>
      <w:bookmarkEnd w:id="984"/>
    </w:p>
    <w:p w14:paraId="7A05CB60" w14:textId="77777777" w:rsidR="00520342" w:rsidRDefault="00520342" w:rsidP="00520342">
      <w:pPr>
        <w:pStyle w:val="Heading5"/>
      </w:pPr>
      <w:bookmarkStart w:id="985" w:name="_Toc150286986"/>
      <w:bookmarkStart w:id="986" w:name="_Toc149587683"/>
      <w:bookmarkStart w:id="987" w:name="_Ref149662976"/>
      <w:bookmarkStart w:id="988" w:name="_Ref149662982"/>
      <w:bookmarkStart w:id="989" w:name="_Ref149920355"/>
      <w:bookmarkStart w:id="990" w:name="_Ref149920361"/>
      <w:r>
        <w:t>Overview</w:t>
      </w:r>
      <w:bookmarkEnd w:id="985"/>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D87731" w:rsidP="002A48F1">
      <w:pPr>
        <w:jc w:val="center"/>
        <w:rPr>
          <w:lang w:eastAsia="ja-JP"/>
        </w:rPr>
      </w:pPr>
      <w:r w:rsidRPr="003451F6">
        <w:rPr>
          <w:noProof/>
        </w:rPr>
        <w:object w:dxaOrig="8536" w:dyaOrig="3255" w14:anchorId="7BC348ED">
          <v:shape id="_x0000_i1052" type="#_x0000_t75" alt="" style="width:424.25pt;height:157.15pt;mso-width-percent:0;mso-height-percent:0;mso-width-percent:0;mso-height-percent:0" o:ole="">
            <v:imagedata r:id="rId128" o:title=""/>
          </v:shape>
          <o:OLEObject Type="Embed" ProgID="Visio.Drawing.15" ShapeID="_x0000_i1052" DrawAspect="Content" ObjectID="_1761569564" r:id="rId129"/>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91"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91"/>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92" w:name="_Ref149842031"/>
      <w:bookmarkStart w:id="993" w:name="_Toc150286987"/>
      <w:r>
        <w:t>Detailed algorithmic description</w:t>
      </w:r>
      <w:bookmarkEnd w:id="992"/>
      <w:bookmarkEnd w:id="993"/>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4"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4"/>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5"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5"/>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lastRenderedPageBreak/>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6" w:name="_Ref149841632"/>
      <w:bookmarkStart w:id="997" w:name="_Toc150286988"/>
      <w:r>
        <w:t>Handling of strong saturations</w:t>
      </w:r>
      <w:bookmarkEnd w:id="996"/>
      <w:bookmarkEnd w:id="997"/>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D87731" w:rsidP="002A0B02">
      <w:pPr>
        <w:pStyle w:val="TH"/>
      </w:pPr>
      <w:r>
        <w:rPr>
          <w:noProof/>
        </w:rPr>
        <w:object w:dxaOrig="4876" w:dyaOrig="9286" w14:anchorId="65F4259C">
          <v:shape id="_x0000_i1051" type="#_x0000_t75" alt="" style="width:245.4pt;height:468.4pt;mso-width-percent:0;mso-height-percent:0;mso-width-percent:0;mso-height-percent:0" o:ole="">
            <v:imagedata r:id="rId130" o:title=""/>
          </v:shape>
          <o:OLEObject Type="Embed" ProgID="Visio.Drawing.15" ShapeID="_x0000_i1051" DrawAspect="Content" ObjectID="_1761569565" r:id="rId131"/>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8"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8"/>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9"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9"/>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1000"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1000"/>
      <w:r>
        <w:t xml:space="preserve"> and (b) determines an updated </w:t>
      </w:r>
      <w:bookmarkStart w:id="1001"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1001"/>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lastRenderedPageBreak/>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1002" w:name="_Toc150286989"/>
      <w:r w:rsidRPr="006E6702">
        <w:t>Time</w:t>
      </w:r>
      <w:r>
        <w:t>-</w:t>
      </w:r>
      <w:r w:rsidRPr="006E6702">
        <w:t>domain decorrelator</w:t>
      </w:r>
      <w:bookmarkEnd w:id="986"/>
      <w:bookmarkEnd w:id="987"/>
      <w:bookmarkEnd w:id="988"/>
      <w:bookmarkEnd w:id="989"/>
      <w:bookmarkEnd w:id="990"/>
      <w:bookmarkEnd w:id="1002"/>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D87731" w:rsidP="006555FB">
      <w:pPr>
        <w:pStyle w:val="TH"/>
        <w:rPr>
          <w:vanish/>
        </w:rPr>
      </w:pPr>
      <w:r>
        <w:rPr>
          <w:noProof/>
        </w:rPr>
        <w:object w:dxaOrig="7549" w:dyaOrig="1644" w14:anchorId="4A2593FF">
          <v:shape id="_x0000_i1050" type="#_x0000_t75" alt="" style="width:380.15pt;height:79.75pt;mso-width-percent:0;mso-height-percent:0;mso-width-percent:0;mso-height-percent:0" o:ole="">
            <v:imagedata r:id="rId132" o:title=""/>
          </v:shape>
          <o:OLEObject Type="Embed" ProgID="Visio.Drawing.15" ShapeID="_x0000_i1050" DrawAspect="Content" ObjectID="_1761569566" r:id="rId133"/>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1003"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1003"/>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w:t>
      </w:r>
      <w:r>
        <w:lastRenderedPageBreak/>
        <w:t xml:space="preserve">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4" w:name="_Ref149816783"/>
      <w:bookmarkStart w:id="1005" w:name="_Ref149816803"/>
      <w:bookmarkStart w:id="1006" w:name="_Toc150286990"/>
      <w:r w:rsidRPr="001700C4">
        <w:rPr>
          <w:rFonts w:eastAsia="Arial"/>
        </w:rPr>
        <w:t>Core-decoder processing</w:t>
      </w:r>
      <w:bookmarkEnd w:id="1004"/>
      <w:bookmarkEnd w:id="1005"/>
      <w:bookmarkEnd w:id="1006"/>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lastRenderedPageBreak/>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7" w:name="_Ref149824654"/>
      <w:bookmarkStart w:id="1008" w:name="_Toc150286991"/>
      <w:r w:rsidRPr="001700C4">
        <w:t>LP based decoding</w:t>
      </w:r>
      <w:bookmarkEnd w:id="1007"/>
      <w:bookmarkEnd w:id="1008"/>
    </w:p>
    <w:p w14:paraId="7866EED6" w14:textId="4F5E051D" w:rsidR="2AC53186" w:rsidRPr="001700C4" w:rsidRDefault="2AC53186" w:rsidP="448396B1">
      <w:pPr>
        <w:pStyle w:val="Heading5"/>
      </w:pPr>
      <w:bookmarkStart w:id="1009" w:name="_Toc150286992"/>
      <w:r w:rsidRPr="001700C4">
        <w:t>Variable bitrate ACELP decoding</w:t>
      </w:r>
      <w:bookmarkEnd w:id="1009"/>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10" w:name="_Toc150286993"/>
      <w:r w:rsidRPr="001700C4">
        <w:t>Fast algebraic codebook decoding</w:t>
      </w:r>
      <w:bookmarkEnd w:id="1010"/>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11" w:name="_Toc150286994"/>
      <w:r w:rsidRPr="001700C4">
        <w:t>Comfort Noise Addition</w:t>
      </w:r>
      <w:bookmarkEnd w:id="1011"/>
    </w:p>
    <w:p w14:paraId="4067DBD2" w14:textId="14C64B38" w:rsidR="00066EEB" w:rsidRDefault="00066EEB" w:rsidP="00066EEB">
      <w:pPr>
        <w:pStyle w:val="Heading5"/>
      </w:pPr>
      <w:bookmarkStart w:id="1012" w:name="_Toc150286995"/>
      <w:r>
        <w:t>AVQ Bit Savings Decoder</w:t>
      </w:r>
      <w:bookmarkEnd w:id="1012"/>
    </w:p>
    <w:p w14:paraId="0D2F66E0" w14:textId="0155954C" w:rsidR="2AC53186" w:rsidRPr="001700C4" w:rsidRDefault="2AC53186" w:rsidP="448396B1">
      <w:pPr>
        <w:pStyle w:val="Heading5"/>
      </w:pPr>
      <w:bookmarkStart w:id="1013" w:name="_Toc150286996"/>
      <w:r w:rsidRPr="001700C4">
        <w:t>BPF</w:t>
      </w:r>
      <w:bookmarkEnd w:id="1013"/>
      <w:r w:rsidRPr="001700C4">
        <w:t xml:space="preserve"> </w:t>
      </w:r>
    </w:p>
    <w:p w14:paraId="1EF5F19F" w14:textId="5E7C8C80" w:rsidR="2AC53186" w:rsidRPr="001700C4" w:rsidRDefault="2AC53186" w:rsidP="448396B1">
      <w:pPr>
        <w:pStyle w:val="Heading5"/>
        <w:rPr>
          <w:szCs w:val="22"/>
        </w:rPr>
      </w:pPr>
      <w:bookmarkStart w:id="1014" w:name="_Toc150286997"/>
      <w:r w:rsidRPr="001700C4">
        <w:t>Bandwidth extension in time domain</w:t>
      </w:r>
      <w:bookmarkEnd w:id="1014"/>
      <w:r w:rsidRPr="001700C4">
        <w:t xml:space="preserve"> </w:t>
      </w:r>
    </w:p>
    <w:p w14:paraId="15E3510B" w14:textId="1BFEB17C" w:rsidR="2AC53186" w:rsidRPr="001700C4" w:rsidRDefault="2AC53186" w:rsidP="448396B1">
      <w:pPr>
        <w:pStyle w:val="Heading5"/>
        <w:rPr>
          <w:rFonts w:ascii="Times New Roman" w:hAnsi="Times New Roman"/>
        </w:rPr>
      </w:pPr>
      <w:bookmarkStart w:id="1015" w:name="_Toc150286998"/>
      <w:r w:rsidRPr="001700C4">
        <w:t>Multimode FD bandwidth extension coding</w:t>
      </w:r>
      <w:bookmarkEnd w:id="1015"/>
    </w:p>
    <w:p w14:paraId="6DB0E376" w14:textId="0BBCA6D8" w:rsidR="2AC53186" w:rsidRPr="001700C4" w:rsidRDefault="2AC53186" w:rsidP="2FE604A0">
      <w:pPr>
        <w:pStyle w:val="Heading4"/>
        <w:spacing w:line="259" w:lineRule="auto"/>
      </w:pPr>
      <w:bookmarkStart w:id="1016" w:name="_Ref149824678"/>
      <w:bookmarkStart w:id="1017" w:name="_Toc150286999"/>
      <w:r w:rsidRPr="001700C4">
        <w:t>MDCT based decoding</w:t>
      </w:r>
      <w:bookmarkEnd w:id="1016"/>
      <w:bookmarkEnd w:id="1017"/>
    </w:p>
    <w:p w14:paraId="607D9F33" w14:textId="218B0D2D" w:rsidR="2FE604A0" w:rsidRPr="001700C4" w:rsidRDefault="2FE604A0" w:rsidP="2FE604A0"/>
    <w:p w14:paraId="39C59EB5" w14:textId="4BACF591" w:rsidR="1F6A9DE1" w:rsidRPr="001700C4" w:rsidRDefault="1F6A9DE1" w:rsidP="448396B1">
      <w:pPr>
        <w:pStyle w:val="Heading5"/>
      </w:pPr>
      <w:bookmarkStart w:id="1018" w:name="_Toc150287000"/>
      <w:r w:rsidRPr="001700C4">
        <w:t>Variable bitrate MDCT coding</w:t>
      </w:r>
      <w:bookmarkEnd w:id="1018"/>
    </w:p>
    <w:p w14:paraId="5C0C56B7" w14:textId="2A0B1CBF" w:rsidR="2FE604A0" w:rsidRPr="001700C4" w:rsidRDefault="2FE604A0" w:rsidP="2FE604A0"/>
    <w:p w14:paraId="5DEEF0DF" w14:textId="4B52B04B" w:rsidR="2AC53186" w:rsidRPr="001700C4" w:rsidRDefault="2AC53186" w:rsidP="448396B1">
      <w:pPr>
        <w:pStyle w:val="Heading5"/>
      </w:pPr>
      <w:bookmarkStart w:id="1019" w:name="_Toc150287001"/>
      <w:r w:rsidRPr="001700C4">
        <w:t>Improved handling of envelope stability parameter in HQ MDCT</w:t>
      </w:r>
      <w:bookmarkEnd w:id="1019"/>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w:t>
      </w:r>
      <w:r w:rsidRPr="001700C4">
        <w:lastRenderedPageBreak/>
        <w:t xml:space="preserve">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20"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20"/>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21"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21"/>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22" w:name="_Toc150287002"/>
      <w:r w:rsidRPr="001700C4">
        <w:t>PLC method selection</w:t>
      </w:r>
      <w:bookmarkEnd w:id="1022"/>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w:lastRenderedPageBreak/>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23" w:name="_Toc150287003"/>
      <w:r w:rsidRPr="001700C4">
        <w:t>Phase ECU enhancements</w:t>
      </w:r>
      <w:bookmarkEnd w:id="1023"/>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w:t>
      </w:r>
      <w:r>
        <w:lastRenderedPageBreak/>
        <w:t xml:space="preserve">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4" w:name="_Toc150287004"/>
      <w:r>
        <w:t>Long term prediction processing</w:t>
      </w:r>
      <w:bookmarkEnd w:id="1024"/>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D87731" w:rsidP="00AC4189">
      <w:pPr>
        <w:pStyle w:val="TH"/>
      </w:pPr>
      <w:r>
        <w:rPr>
          <w:noProof/>
        </w:rPr>
        <w:object w:dxaOrig="7756" w:dyaOrig="1740" w14:anchorId="69ABBE4D">
          <v:shape id="_x0000_i1049" type="#_x0000_t75" alt="" style="width:389.4pt;height:85.15pt;mso-width-percent:0;mso-height-percent:0;mso-width-percent:0;mso-height-percent:0" o:ole="">
            <v:imagedata r:id="rId134" o:title=""/>
          </v:shape>
          <o:OLEObject Type="Embed" ProgID="Visio.Drawing.15" ShapeID="_x0000_i1049" DrawAspect="Content" ObjectID="_1761569567" r:id="rId135"/>
        </w:object>
      </w:r>
    </w:p>
    <w:p w14:paraId="5EF2CA00" w14:textId="6D577A58" w:rsidR="009A3812" w:rsidRPr="00EA7207" w:rsidRDefault="009A3812" w:rsidP="009A3812">
      <w:pPr>
        <w:pStyle w:val="TF"/>
      </w:pPr>
      <w:bookmarkStart w:id="1025"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5"/>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6" w:name="_Toc150287005"/>
      <w:r w:rsidRPr="001700C4">
        <w:t>Switching coding modes</w:t>
      </w:r>
      <w:bookmarkEnd w:id="1026"/>
    </w:p>
    <w:p w14:paraId="0D5468C7" w14:textId="69157644" w:rsidR="448396B1" w:rsidRPr="001700C4" w:rsidRDefault="448396B1" w:rsidP="448396B1"/>
    <w:p w14:paraId="3BB48EEB" w14:textId="4E5C7CE2" w:rsidR="2AC53186" w:rsidRPr="001700C4" w:rsidRDefault="2AC53186" w:rsidP="448396B1">
      <w:pPr>
        <w:pStyle w:val="Heading4"/>
      </w:pPr>
      <w:bookmarkStart w:id="1027" w:name="_Toc150287006"/>
      <w:r w:rsidRPr="001700C4">
        <w:t>DTX/CNG operation</w:t>
      </w:r>
      <w:bookmarkEnd w:id="1027"/>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8" w:name="_Toc150287007"/>
      <w:r w:rsidRPr="001700C4">
        <w:rPr>
          <w:rFonts w:eastAsia="Arial" w:cs="Arial"/>
        </w:rPr>
        <w:lastRenderedPageBreak/>
        <w:t xml:space="preserve">Common audio </w:t>
      </w:r>
      <w:r w:rsidR="778EA850" w:rsidRPr="001700C4">
        <w:rPr>
          <w:rFonts w:eastAsia="Arial" w:cs="Arial"/>
        </w:rPr>
        <w:t>de</w:t>
      </w:r>
      <w:r w:rsidRPr="001700C4">
        <w:rPr>
          <w:rFonts w:eastAsia="Arial" w:cs="Arial"/>
        </w:rPr>
        <w:t>coding tools</w:t>
      </w:r>
      <w:bookmarkEnd w:id="1028"/>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9" w:name="_Ref149832646"/>
      <w:bookmarkStart w:id="1030" w:name="_Toc150287008"/>
      <w:r w:rsidRPr="001700C4">
        <w:t>Single Channel Element (SCE) decoder</w:t>
      </w:r>
      <w:bookmarkEnd w:id="1029"/>
      <w:bookmarkEnd w:id="1030"/>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D87731" w:rsidP="003C4DFC">
      <w:pPr>
        <w:pStyle w:val="TH"/>
      </w:pPr>
      <w:r w:rsidRPr="001700C4">
        <w:rPr>
          <w:noProof/>
        </w:rPr>
        <w:object w:dxaOrig="5041" w:dyaOrig="5851" w14:anchorId="70320C3A">
          <v:shape id="_x0000_i1048" type="#_x0000_t75" alt="" style="width:258.6pt;height:294.95pt;mso-width-percent:0;mso-height-percent:0;mso-width-percent:0;mso-height-percent:0" o:ole="">
            <v:imagedata r:id="rId136" o:title=""/>
          </v:shape>
          <o:OLEObject Type="Embed" ProgID="Visio.Drawing.15" ShapeID="_x0000_i1048" DrawAspect="Content" ObjectID="_1761569568" r:id="rId137"/>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31"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31"/>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32" w:name="_Ref149834237"/>
      <w:bookmarkStart w:id="1033" w:name="_Toc150287009"/>
      <w:r w:rsidRPr="001700C4">
        <w:lastRenderedPageBreak/>
        <w:t>Channel Pair Element (CPE) decoder</w:t>
      </w:r>
      <w:bookmarkEnd w:id="1032"/>
      <w:bookmarkEnd w:id="1033"/>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D87731" w:rsidP="003C4DFC">
      <w:pPr>
        <w:pStyle w:val="TH"/>
      </w:pPr>
      <w:r w:rsidRPr="001700C4">
        <w:rPr>
          <w:noProof/>
        </w:rPr>
        <w:object w:dxaOrig="7155" w:dyaOrig="8626" w14:anchorId="27D6B6D8">
          <v:shape id="_x0000_i1047" type="#_x0000_t75" alt="" style="width:5in;height:6in;mso-width-percent:0;mso-height-percent:0;mso-width-percent:0;mso-height-percent:0" o:ole="">
            <v:imagedata r:id="rId138" o:title=""/>
          </v:shape>
          <o:OLEObject Type="Embed" ProgID="Visio.Drawing.15" ShapeID="_x0000_i1047" DrawAspect="Content" ObjectID="_1761569569" r:id="rId139"/>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4"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4"/>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lastRenderedPageBreak/>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5" w:name="_Ref149834302"/>
      <w:bookmarkStart w:id="1036" w:name="_Toc150287010"/>
      <w:r w:rsidRPr="001700C4">
        <w:t>Multichannel coding tool (MCT) decoder</w:t>
      </w:r>
      <w:bookmarkEnd w:id="1035"/>
      <w:bookmarkEnd w:id="1036"/>
    </w:p>
    <w:p w14:paraId="4A57B065" w14:textId="77777777" w:rsidR="00A532B2" w:rsidRDefault="00A532B2" w:rsidP="00A532B2">
      <w:pPr>
        <w:pStyle w:val="Heading5"/>
      </w:pPr>
      <w:bookmarkStart w:id="1037" w:name="_Toc150287011"/>
      <w:r>
        <w:t>General overview</w:t>
      </w:r>
      <w:bookmarkEnd w:id="1037"/>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8" w:name="_Toc150287012"/>
      <w:r>
        <w:rPr>
          <w:lang w:val="en-US"/>
        </w:rPr>
        <w:t>Core and SNS parameter decoding</w:t>
      </w:r>
      <w:bookmarkEnd w:id="1038"/>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9" w:name="_Toc150287013"/>
      <w:r>
        <w:rPr>
          <w:lang w:val="en-US"/>
        </w:rPr>
        <w:t>MCT parameter decoding</w:t>
      </w:r>
      <w:bookmarkEnd w:id="1039"/>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40" w:name="_Toc150287014"/>
      <w:r>
        <w:lastRenderedPageBreak/>
        <w:t>Bitrate distribution</w:t>
      </w:r>
      <w:bookmarkEnd w:id="1040"/>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41" w:name="_Toc150287015"/>
      <w:r>
        <w:t>Spectral data decoding and noise filling</w:t>
      </w:r>
      <w:bookmarkEnd w:id="1041"/>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42" w:name="_Toc150287016"/>
      <w:r>
        <w:t>Application of IGF and stereo IGF</w:t>
      </w:r>
      <w:bookmarkEnd w:id="1042"/>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43" w:name="_Toc150287017"/>
      <w:r>
        <w:rPr>
          <w:lang w:val="en-US"/>
        </w:rPr>
        <w:t>MCT decoding</w:t>
      </w:r>
      <w:bookmarkEnd w:id="1043"/>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4" w:name="_Toc150287018"/>
      <w:r>
        <w:t>Noise shaping</w:t>
      </w:r>
      <w:bookmarkEnd w:id="1044"/>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lastRenderedPageBreak/>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5" w:name="_Toc150287019"/>
      <w:r>
        <w:t>Inverse MDCT transform to time domain</w:t>
      </w:r>
      <w:bookmarkEnd w:id="1045"/>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6" w:name="_Toc150287020"/>
      <w:r w:rsidRPr="001700C4">
        <w:t>Common spatial metadata decoding tools</w:t>
      </w:r>
      <w:bookmarkEnd w:id="1046"/>
    </w:p>
    <w:p w14:paraId="7F82DF4F" w14:textId="77777777" w:rsidR="00291EEC" w:rsidRDefault="00291EEC" w:rsidP="00291EEC">
      <w:pPr>
        <w:pStyle w:val="Heading4"/>
      </w:pPr>
      <w:bookmarkStart w:id="1047" w:name="_Toc150179476"/>
      <w:bookmarkStart w:id="1048" w:name="_Toc150287021"/>
      <w:r>
        <w:t>Direction metadata decoding tools</w:t>
      </w:r>
      <w:bookmarkEnd w:id="1047"/>
      <w:bookmarkEnd w:id="1048"/>
    </w:p>
    <w:p w14:paraId="5ABDC9F1" w14:textId="77777777" w:rsidR="00291EEC" w:rsidRPr="00E43624" w:rsidRDefault="00291EEC" w:rsidP="00291EEC">
      <w:pPr>
        <w:pStyle w:val="Heading5"/>
      </w:pPr>
      <w:bookmarkStart w:id="1049" w:name="_Toc150179477"/>
      <w:bookmarkStart w:id="1050" w:name="_Toc150287022"/>
      <w:r>
        <w:t>Overview</w:t>
      </w:r>
      <w:bookmarkEnd w:id="1049"/>
      <w:bookmarkEnd w:id="1050"/>
    </w:p>
    <w:p w14:paraId="3DF90049" w14:textId="77777777" w:rsidR="00291EEC" w:rsidRDefault="00291EEC" w:rsidP="00291EEC">
      <w:pPr>
        <w:pStyle w:val="Heading5"/>
      </w:pPr>
      <w:bookmarkStart w:id="1051" w:name="_Toc150179478"/>
      <w:bookmarkStart w:id="1052" w:name="_Toc150287023"/>
      <w:r>
        <w:t>Direction dequantization tools</w:t>
      </w:r>
      <w:bookmarkEnd w:id="1051"/>
      <w:bookmarkEnd w:id="1052"/>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53" w:name="_Toc150179479"/>
      <w:bookmarkStart w:id="1054" w:name="_Toc150287024"/>
      <w:r>
        <w:t>Direction metadata raw decoding</w:t>
      </w:r>
      <w:bookmarkEnd w:id="1053"/>
      <w:bookmarkEnd w:id="1054"/>
    </w:p>
    <w:p w14:paraId="5D525786" w14:textId="77777777" w:rsidR="00291EEC" w:rsidRDefault="00291EEC" w:rsidP="00291EEC">
      <w:pPr>
        <w:pStyle w:val="Heading5"/>
      </w:pPr>
      <w:bookmarkStart w:id="1055" w:name="_Toc150179480"/>
      <w:bookmarkStart w:id="1056" w:name="_Toc150287025"/>
      <w:r>
        <w:t>Direction metadata entropy decoding tools</w:t>
      </w:r>
      <w:bookmarkEnd w:id="1055"/>
      <w:bookmarkEnd w:id="1056"/>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7" w:name="_Toc150179481"/>
      <w:bookmarkStart w:id="1058" w:name="_Toc150287026"/>
      <w:r>
        <w:lastRenderedPageBreak/>
        <w:t>Diffuseness and energy ratio decoding methods</w:t>
      </w:r>
      <w:bookmarkEnd w:id="1057"/>
      <w:bookmarkEnd w:id="1058"/>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9" w:name="_Toc150179482"/>
      <w:bookmarkStart w:id="1060" w:name="_Toc150287027"/>
      <w:r>
        <w:t>Diffuseness decoding</w:t>
      </w:r>
      <w:bookmarkEnd w:id="1059"/>
      <w:bookmarkEnd w:id="1060"/>
    </w:p>
    <w:p w14:paraId="5F848957" w14:textId="22981B23" w:rsidR="00291EEC" w:rsidRDefault="00291EEC" w:rsidP="00291EEC">
      <w:pPr>
        <w:pStyle w:val="Heading5"/>
        <w:rPr>
          <w:noProof/>
        </w:rPr>
      </w:pPr>
      <w:bookmarkStart w:id="1061" w:name="_Toc150179483"/>
      <w:bookmarkStart w:id="1062" w:name="_Toc150287028"/>
      <w:r w:rsidRPr="002075C4">
        <w:rPr>
          <w:noProof/>
        </w:rPr>
        <w:t xml:space="preserve">Diffuseness and energy ratio </w:t>
      </w:r>
      <w:r>
        <w:rPr>
          <w:noProof/>
        </w:rPr>
        <w:t>de</w:t>
      </w:r>
      <w:r w:rsidRPr="002075C4">
        <w:rPr>
          <w:noProof/>
        </w:rPr>
        <w:t>coding with two concurrent directions</w:t>
      </w:r>
      <w:bookmarkEnd w:id="1061"/>
      <w:bookmarkEnd w:id="1062"/>
    </w:p>
    <w:p w14:paraId="7A95C583" w14:textId="77777777" w:rsidR="00291EEC" w:rsidRDefault="00291EEC" w:rsidP="00291EEC">
      <w:pPr>
        <w:pStyle w:val="Heading4"/>
      </w:pPr>
      <w:bookmarkStart w:id="1063" w:name="_Toc150179484"/>
      <w:bookmarkStart w:id="1064" w:name="_Toc150287029"/>
      <w:r>
        <w:t>Direction metadata decoding methods</w:t>
      </w:r>
      <w:bookmarkEnd w:id="1063"/>
      <w:bookmarkEnd w:id="1064"/>
    </w:p>
    <w:p w14:paraId="5EC73CE8" w14:textId="77777777" w:rsidR="00291EEC" w:rsidRDefault="00291EEC" w:rsidP="00291EEC">
      <w:pPr>
        <w:pStyle w:val="Heading5"/>
      </w:pPr>
      <w:bookmarkStart w:id="1065" w:name="_Toc150179485"/>
      <w:bookmarkStart w:id="1066" w:name="_Toc150287030"/>
      <w:r>
        <w:t>Direction metadata decoding overview</w:t>
      </w:r>
      <w:bookmarkEnd w:id="1065"/>
      <w:bookmarkEnd w:id="1066"/>
    </w:p>
    <w:p w14:paraId="1C78761C" w14:textId="77777777" w:rsidR="00291EEC" w:rsidRDefault="00291EEC" w:rsidP="00291EEC">
      <w:pPr>
        <w:pStyle w:val="Heading5"/>
      </w:pPr>
      <w:bookmarkStart w:id="1067" w:name="_Toc150179486"/>
      <w:bookmarkStart w:id="1068" w:name="_Toc150287031"/>
      <w:r>
        <w:t>Decoding EC1</w:t>
      </w:r>
      <w:bookmarkEnd w:id="1067"/>
      <w:bookmarkEnd w:id="1068"/>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lastRenderedPageBreak/>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9" w:name="_Toc150179487"/>
      <w:bookmarkStart w:id="1070" w:name="_Toc150287032"/>
      <w:r>
        <w:t>Decoding EC2</w:t>
      </w:r>
      <w:bookmarkEnd w:id="1069"/>
      <w:bookmarkEnd w:id="1070"/>
    </w:p>
    <w:p w14:paraId="4ADBF0B8" w14:textId="77777777" w:rsidR="00291EEC" w:rsidRDefault="00291EEC" w:rsidP="00291EEC">
      <w:pPr>
        <w:pStyle w:val="Heading5"/>
      </w:pPr>
      <w:bookmarkStart w:id="1071" w:name="_Toc150179488"/>
      <w:bookmarkStart w:id="1072" w:name="_Toc150287033"/>
      <w:r>
        <w:t>Decoding EC3</w:t>
      </w:r>
      <w:bookmarkEnd w:id="1071"/>
      <w:bookmarkEnd w:id="1072"/>
    </w:p>
    <w:p w14:paraId="72AEA6A5" w14:textId="77777777" w:rsidR="00291EEC" w:rsidRDefault="00291EEC" w:rsidP="00291EEC">
      <w:pPr>
        <w:pStyle w:val="Heading4"/>
      </w:pPr>
      <w:bookmarkStart w:id="1073" w:name="_Toc150179489"/>
      <w:bookmarkStart w:id="1074" w:name="_Toc150287034"/>
      <w:r>
        <w:t>Coherence decoding</w:t>
      </w:r>
      <w:bookmarkEnd w:id="1073"/>
      <w:bookmarkEnd w:id="1074"/>
      <w:r>
        <w:t xml:space="preserve"> </w:t>
      </w:r>
    </w:p>
    <w:p w14:paraId="313C060C" w14:textId="77777777" w:rsidR="00291EEC" w:rsidRDefault="00291EEC" w:rsidP="00291EEC">
      <w:pPr>
        <w:pStyle w:val="Heading5"/>
      </w:pPr>
      <w:bookmarkStart w:id="1075" w:name="_Toc150179490"/>
      <w:bookmarkStart w:id="1076" w:name="_Toc150287035"/>
      <w:r>
        <w:t>Spread coherence decoding</w:t>
      </w:r>
      <w:bookmarkEnd w:id="1075"/>
      <w:bookmarkEnd w:id="1076"/>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7" w:name="_Toc150179491"/>
      <w:bookmarkStart w:id="1078" w:name="_Toc150287036"/>
      <w:r>
        <w:t>Surround coherence decoding</w:t>
      </w:r>
      <w:bookmarkEnd w:id="1077"/>
      <w:bookmarkEnd w:id="1078"/>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9" w:name="_Toc150107651"/>
      <w:bookmarkStart w:id="1080" w:name="_Toc150287037"/>
      <w:r>
        <w:rPr>
          <w:rFonts w:eastAsia="Arial"/>
        </w:rPr>
        <w:t>DTX Decoding</w:t>
      </w:r>
      <w:bookmarkEnd w:id="1079"/>
      <w:bookmarkEnd w:id="1080"/>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w:t>
      </w:r>
      <w:r>
        <w:rPr>
          <w:rFonts w:eastAsia="Arial"/>
        </w:rPr>
        <w:lastRenderedPageBreak/>
        <w:t xml:space="preserve">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81" w:name="_Toc150287038"/>
      <w:r w:rsidRPr="001700C4">
        <w:rPr>
          <w:rFonts w:eastAsia="Arial" w:cs="Arial"/>
        </w:rPr>
        <w:t>Common filter bank operation tools</w:t>
      </w:r>
      <w:bookmarkEnd w:id="1081"/>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82" w:name="_Toc150287039"/>
      <w:r w:rsidRPr="001700C4">
        <w:rPr>
          <w:rFonts w:eastAsia="Arial"/>
        </w:rPr>
        <w:t>Complex Low-delay Filter Bank (CLDFB) analysis/synthesis common parts</w:t>
      </w:r>
      <w:bookmarkEnd w:id="1082"/>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83" w:name="_Ref149901627"/>
      <w:bookmarkStart w:id="1084" w:name="_Ref149902030"/>
      <w:bookmarkStart w:id="1085" w:name="_Ref149902441"/>
      <w:bookmarkStart w:id="1086" w:name="_Ref149902649"/>
      <w:bookmarkStart w:id="1087" w:name="_Toc150287040"/>
      <w:r w:rsidRPr="001700C4">
        <w:rPr>
          <w:rFonts w:eastAsia="Arial" w:cs="Arial"/>
        </w:rPr>
        <w:t>Complex Low-delay Filter Bank (CLDFB) analysis</w:t>
      </w:r>
      <w:bookmarkEnd w:id="1083"/>
      <w:bookmarkEnd w:id="1084"/>
      <w:bookmarkEnd w:id="1085"/>
      <w:bookmarkEnd w:id="1086"/>
      <w:bookmarkEnd w:id="1087"/>
    </w:p>
    <w:p w14:paraId="6A6BB218" w14:textId="2936EEBF" w:rsidR="58A420D4" w:rsidRPr="001700C4" w:rsidRDefault="0ED09090" w:rsidP="00EC139D">
      <w:pPr>
        <w:pStyle w:val="Heading4"/>
        <w:rPr>
          <w:rFonts w:eastAsia="Arial"/>
        </w:rPr>
      </w:pPr>
      <w:bookmarkStart w:id="1088" w:name="_Ref149901652"/>
      <w:bookmarkStart w:id="1089" w:name="_Ref149902013"/>
      <w:bookmarkStart w:id="1090" w:name="_Ref149902454"/>
      <w:bookmarkStart w:id="1091" w:name="_Ref149902663"/>
      <w:bookmarkStart w:id="1092" w:name="_Toc150287041"/>
      <w:r w:rsidRPr="001700C4">
        <w:rPr>
          <w:rFonts w:eastAsia="Arial"/>
        </w:rPr>
        <w:t>Complex Low-delay Filter Bank (CLDFB) synthesis</w:t>
      </w:r>
      <w:bookmarkEnd w:id="1088"/>
      <w:bookmarkEnd w:id="1089"/>
      <w:bookmarkEnd w:id="1090"/>
      <w:bookmarkEnd w:id="1091"/>
      <w:bookmarkEnd w:id="1092"/>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93" w:name="_Toc150287042"/>
      <w:r w:rsidRPr="001700C4">
        <w:rPr>
          <w:rFonts w:eastAsia="Arial" w:cs="Arial"/>
        </w:rPr>
        <w:t>Stereo audio decoding</w:t>
      </w:r>
      <w:bookmarkEnd w:id="1093"/>
    </w:p>
    <w:p w14:paraId="4C054FA8" w14:textId="3AE13F98" w:rsidR="5A9786C7" w:rsidRPr="001700C4" w:rsidRDefault="00767FBD" w:rsidP="47825651">
      <w:pPr>
        <w:pStyle w:val="Heading3"/>
      </w:pPr>
      <w:bookmarkStart w:id="1094" w:name="_Toc150287043"/>
      <w:r>
        <w:t>Stereo format decoder overview</w:t>
      </w:r>
      <w:bookmarkEnd w:id="1094"/>
    </w:p>
    <w:p w14:paraId="247F0A95" w14:textId="2929E545" w:rsidR="47825651" w:rsidRPr="001700C4" w:rsidRDefault="47825651" w:rsidP="47825651"/>
    <w:p w14:paraId="53EA21C9" w14:textId="2D713FF1" w:rsidR="58A420D4" w:rsidRPr="001700C4" w:rsidRDefault="1CBC0859" w:rsidP="00EC139D">
      <w:pPr>
        <w:pStyle w:val="Heading3"/>
      </w:pPr>
      <w:bookmarkStart w:id="1095" w:name="_Toc150287044"/>
      <w:r w:rsidRPr="001700C4">
        <w:t xml:space="preserve">Common stereo </w:t>
      </w:r>
      <w:r w:rsidR="409CE6B1" w:rsidRPr="001700C4">
        <w:t>de</w:t>
      </w:r>
      <w:r w:rsidRPr="001700C4">
        <w:t>coding tools</w:t>
      </w:r>
      <w:bookmarkEnd w:id="1095"/>
      <w:r w:rsidRPr="001700C4">
        <w:t xml:space="preserve"> </w:t>
      </w:r>
    </w:p>
    <w:p w14:paraId="0A99AF2E" w14:textId="0A13D142" w:rsidR="58A420D4" w:rsidRPr="001700C4" w:rsidRDefault="30530D42" w:rsidP="003E24D8">
      <w:pPr>
        <w:pStyle w:val="Heading4"/>
      </w:pPr>
      <w:bookmarkStart w:id="1096" w:name="_Toc150287045"/>
      <w:r w:rsidRPr="001700C4">
        <w:t>Common Stereo postprocessing</w:t>
      </w:r>
      <w:bookmarkEnd w:id="1096"/>
    </w:p>
    <w:p w14:paraId="05C6EC60" w14:textId="08110648" w:rsidR="58A420D4" w:rsidRPr="001700C4" w:rsidRDefault="1CBC0859" w:rsidP="003E24D8">
      <w:pPr>
        <w:pStyle w:val="Heading4"/>
      </w:pPr>
      <w:bookmarkStart w:id="1097" w:name="_Toc150287046"/>
      <w:r w:rsidRPr="001700C4">
        <w:t xml:space="preserve">ITD </w:t>
      </w:r>
      <w:r w:rsidR="33EB6997" w:rsidRPr="001700C4">
        <w:t>compensation</w:t>
      </w:r>
      <w:bookmarkEnd w:id="1097"/>
    </w:p>
    <w:p w14:paraId="7BBABCC4" w14:textId="1BF0D1A4" w:rsidR="1CBC0859" w:rsidRPr="001700C4" w:rsidRDefault="1CBC0859" w:rsidP="003E24D8"/>
    <w:p w14:paraId="10EFB8BF" w14:textId="7038CEE3" w:rsidR="034CC70E" w:rsidRPr="001700C4" w:rsidRDefault="1CBC0859" w:rsidP="00EC139D">
      <w:pPr>
        <w:pStyle w:val="Heading3"/>
      </w:pPr>
      <w:bookmarkStart w:id="1098" w:name="_Toc150287047"/>
      <w:r w:rsidRPr="001700C4">
        <w:lastRenderedPageBreak/>
        <w:t>Unified stereo</w:t>
      </w:r>
      <w:r w:rsidR="4E842E47" w:rsidRPr="001700C4">
        <w:t xml:space="preserve"> decoding</w:t>
      </w:r>
      <w:bookmarkEnd w:id="1098"/>
    </w:p>
    <w:p w14:paraId="167A0D0C" w14:textId="00EB2BD9" w:rsidR="1CBC0859" w:rsidRPr="001700C4" w:rsidRDefault="1CBC0859" w:rsidP="1CBC0859"/>
    <w:p w14:paraId="04BCA39A" w14:textId="732B28E6" w:rsidR="1BC896C1" w:rsidRPr="001700C4" w:rsidRDefault="7B24DCF8" w:rsidP="003E24D8">
      <w:pPr>
        <w:pStyle w:val="Heading4"/>
      </w:pPr>
      <w:bookmarkStart w:id="1099" w:name="_Toc150287048"/>
      <w:r w:rsidRPr="001700C4">
        <w:t>Common unified stereo decoding tools</w:t>
      </w:r>
      <w:bookmarkEnd w:id="1099"/>
    </w:p>
    <w:p w14:paraId="4DFF1042" w14:textId="11D2F749" w:rsidR="2FE604A0" w:rsidRPr="001700C4" w:rsidRDefault="2FE604A0" w:rsidP="2FE604A0"/>
    <w:p w14:paraId="1CBAE0A1" w14:textId="3E388E28" w:rsidR="003C4DFC" w:rsidRPr="001700C4" w:rsidRDefault="003C4DFC" w:rsidP="003C4DFC">
      <w:pPr>
        <w:pStyle w:val="Heading5"/>
      </w:pPr>
      <w:bookmarkStart w:id="1100" w:name="_Ref150117680"/>
      <w:bookmarkStart w:id="1101" w:name="_Toc150287049"/>
      <w:bookmarkStart w:id="1102" w:name="_Ref149816966"/>
      <w:r w:rsidRPr="001700C4">
        <w:t>Inter-channel Alignment (</w:t>
      </w:r>
      <w:r w:rsidR="00ED6E59">
        <w:t>I</w:t>
      </w:r>
      <w:r w:rsidRPr="001700C4">
        <w:t>CA) decoder</w:t>
      </w:r>
      <w:bookmarkEnd w:id="1100"/>
      <w:bookmarkEnd w:id="1101"/>
    </w:p>
    <w:p w14:paraId="24126F63" w14:textId="77777777" w:rsidR="003C4DFC" w:rsidRPr="001700C4" w:rsidRDefault="003C4DFC" w:rsidP="003C4DFC"/>
    <w:p w14:paraId="3594D3FA" w14:textId="3ACC6177" w:rsidR="2AA46555" w:rsidRPr="001700C4" w:rsidRDefault="003C4DFC" w:rsidP="003E24D8">
      <w:pPr>
        <w:pStyle w:val="Heading5"/>
      </w:pPr>
      <w:bookmarkStart w:id="1103" w:name="_Ref149818220"/>
      <w:bookmarkStart w:id="1104" w:name="_Toc150287050"/>
      <w:r w:rsidRPr="001700C4">
        <w:t xml:space="preserve">Inter-channel </w:t>
      </w:r>
      <w:r w:rsidR="2AA46555" w:rsidRPr="001700C4">
        <w:t xml:space="preserve">BWE </w:t>
      </w:r>
      <w:bookmarkEnd w:id="1102"/>
      <w:r w:rsidRPr="001700C4">
        <w:t>(IC-BWE) decoder</w:t>
      </w:r>
      <w:bookmarkEnd w:id="1103"/>
      <w:bookmarkEnd w:id="1104"/>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lastRenderedPageBreak/>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5" w:name="_Ref149662568"/>
      <w:bookmarkStart w:id="1106" w:name="_Ref149662615"/>
      <w:bookmarkStart w:id="1107" w:name="_Toc150287051"/>
      <w:r w:rsidRPr="001700C4">
        <w:t>DFT-based stereo</w:t>
      </w:r>
      <w:bookmarkEnd w:id="1105"/>
      <w:bookmarkEnd w:id="1106"/>
      <w:r w:rsidR="006227FC">
        <w:t xml:space="preserve"> decoding</w:t>
      </w:r>
      <w:bookmarkEnd w:id="1107"/>
    </w:p>
    <w:p w14:paraId="2ACE5210" w14:textId="77777777" w:rsidR="000030A9" w:rsidRDefault="000030A9" w:rsidP="000030A9">
      <w:pPr>
        <w:pStyle w:val="Heading5"/>
      </w:pPr>
      <w:bookmarkStart w:id="1108" w:name="_Toc150287052"/>
      <w:r>
        <w:t>General</w:t>
      </w:r>
      <w:bookmarkEnd w:id="1108"/>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9" w:name="_Ref149570576"/>
      <w:bookmarkStart w:id="1110" w:name="_Toc150287053"/>
      <w:r w:rsidRPr="00E30A30">
        <w:t>STFT analysis</w:t>
      </w:r>
      <w:bookmarkEnd w:id="1109"/>
      <w:bookmarkEnd w:id="1110"/>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lastRenderedPageBreak/>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41">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11"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11"/>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12" w:name="_Toc150287054"/>
      <w:r>
        <w:t>Stereo parameter decoding</w:t>
      </w:r>
      <w:bookmarkEnd w:id="1112"/>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13" w:name="_Ref149924096"/>
      <w:bookmarkStart w:id="1114" w:name="_Toc150287055"/>
      <w:r>
        <w:t>Residual signal decoding</w:t>
      </w:r>
      <w:bookmarkEnd w:id="1113"/>
      <w:bookmarkEnd w:id="1114"/>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lastRenderedPageBreak/>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5" w:name="_Toc150287056"/>
      <w:r>
        <w:t>Low-cost adaptation of bass post filter</w:t>
      </w:r>
      <w:bookmarkEnd w:id="1115"/>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lastRenderedPageBreak/>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6" w:name="_Toc150287057"/>
      <w:r>
        <w:t>Residual predicted signal generation</w:t>
      </w:r>
      <w:bookmarkEnd w:id="1116"/>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lastRenderedPageBreak/>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7"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7"/>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8" w:name="_Ref150176643"/>
      <w:r>
        <w:t>FD</w:t>
      </w:r>
      <w:r w:rsidRPr="001700C4">
        <w:t xml:space="preserve"> stereo filling</w:t>
      </w:r>
      <w:bookmarkEnd w:id="1118"/>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lastRenderedPageBreak/>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9"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9"/>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20"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20"/>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21"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21"/>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22"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22"/>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lastRenderedPageBreak/>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23" w:name="_Ref150177226"/>
      <w:r w:rsidRPr="001700C4">
        <w:t>Determination of stereo filling target delay</w:t>
      </w:r>
      <w:bookmarkEnd w:id="1123"/>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4"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4"/>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lastRenderedPageBreak/>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5" w:name="_Ref150176630"/>
      <w:r w:rsidRPr="007842B0">
        <w:t>Enhanced Stereo Filling</w:t>
      </w:r>
      <w:bookmarkEnd w:id="1125"/>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D87731" w:rsidP="000030A9">
      <w:pPr>
        <w:pStyle w:val="TH"/>
      </w:pPr>
      <w:r>
        <w:rPr>
          <w:noProof/>
        </w:rPr>
        <w:object w:dxaOrig="13621" w:dyaOrig="7635" w14:anchorId="6A6E7425">
          <v:shape id="_x0000_i1046" type="#_x0000_t75" alt="" style="width:375.5pt;height:3in;mso-width-percent:0;mso-height-percent:0;mso-width-percent:0;mso-height-percent:0" o:ole="">
            <v:imagedata r:id="rId142" o:title=""/>
          </v:shape>
          <o:OLEObject Type="Embed" ProgID="Visio.Drawing.15" ShapeID="_x0000_i1046" DrawAspect="Content" ObjectID="_1761569570" r:id="rId143"/>
        </w:object>
      </w:r>
    </w:p>
    <w:p w14:paraId="47AC7B76" w14:textId="0FEB4E33" w:rsidR="000030A9" w:rsidRDefault="000030A9" w:rsidP="000030A9">
      <w:pPr>
        <w:pStyle w:val="TF"/>
      </w:pPr>
      <w:bookmarkStart w:id="1126"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6"/>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7"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7"/>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lastRenderedPageBreak/>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8" w:name="_Ref150176652"/>
      <w:r>
        <w:t>TD stereo filling</w:t>
      </w:r>
      <w:bookmarkEnd w:id="1128"/>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lastRenderedPageBreak/>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9"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9"/>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30"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30"/>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31" w:name="_Ref150176668"/>
      <w:r w:rsidRPr="002651A4">
        <w:t>TCX/HQ→ACELP transition frame: bandwise stereo filling in frequency-domain</w:t>
      </w:r>
      <w:bookmarkEnd w:id="1131"/>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lastRenderedPageBreak/>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32" w:name="_Ref149924155"/>
      <w:bookmarkStart w:id="1133" w:name="_Toc150287058"/>
      <w:r>
        <w:t>Stereo upmix</w:t>
      </w:r>
      <w:bookmarkEnd w:id="1132"/>
      <w:bookmarkEnd w:id="1133"/>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4" w:name="_Ref150117648"/>
      <w:bookmarkStart w:id="1135" w:name="_Toc150287059"/>
      <w:r>
        <w:t>STFT synthesis</w:t>
      </w:r>
      <w:bookmarkEnd w:id="1134"/>
      <w:bookmarkEnd w:id="1135"/>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6" w:name="_Ref148690343"/>
      <w:bookmarkStart w:id="1137" w:name="_Toc150287060"/>
      <w:r w:rsidRPr="001700C4">
        <w:t>Parametric stereo decoding</w:t>
      </w:r>
      <w:bookmarkEnd w:id="1136"/>
      <w:bookmarkEnd w:id="1137"/>
    </w:p>
    <w:p w14:paraId="2ECA2B08" w14:textId="7A4DA8AA" w:rsidR="003E0D91" w:rsidRPr="001700C4" w:rsidRDefault="003E0D91" w:rsidP="003E0D91">
      <w:pPr>
        <w:pStyle w:val="Heading5"/>
      </w:pPr>
      <w:bookmarkStart w:id="1138" w:name="_Ref148948839"/>
      <w:bookmarkStart w:id="1139" w:name="_Toc150287061"/>
      <w:r w:rsidRPr="001700C4">
        <w:t>Side prediction residual decoding</w:t>
      </w:r>
      <w:bookmarkEnd w:id="1138"/>
      <w:bookmarkEnd w:id="1139"/>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40" w:name="_Toc150287062"/>
      <w:r w:rsidRPr="001700C4">
        <w:t>DFT-based stereo PLC</w:t>
      </w:r>
      <w:bookmarkEnd w:id="1140"/>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41"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41"/>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42" w:name="_Ref148690484"/>
      <w:r w:rsidRPr="001700C4">
        <w:t xml:space="preserve">Side gain </w:t>
      </w:r>
      <w:bookmarkEnd w:id="1142"/>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lastRenderedPageBreak/>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43" w:name="_Ref148690557"/>
      <w:r w:rsidRPr="001700C4">
        <w:t>Side prediction residual PLC</w:t>
      </w:r>
      <w:bookmarkEnd w:id="1143"/>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lastRenderedPageBreak/>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4" w:name="_Ref149816928"/>
      <w:bookmarkStart w:id="1145" w:name="_Toc150287063"/>
      <w:r w:rsidRPr="001700C4">
        <w:t>TD-based stereo</w:t>
      </w:r>
      <w:bookmarkEnd w:id="1144"/>
      <w:r w:rsidR="006227FC">
        <w:t xml:space="preserve"> decoding</w:t>
      </w:r>
      <w:bookmarkEnd w:id="1145"/>
    </w:p>
    <w:p w14:paraId="407595BB" w14:textId="6C6D6387" w:rsidR="1CBC0859" w:rsidRPr="001700C4" w:rsidRDefault="1CBC0859" w:rsidP="1CBC0859"/>
    <w:p w14:paraId="2405D673" w14:textId="36E815F3" w:rsidR="3559EFE5" w:rsidRPr="001700C4" w:rsidRDefault="1CBC0859" w:rsidP="00EC139D">
      <w:pPr>
        <w:pStyle w:val="Heading3"/>
      </w:pPr>
      <w:bookmarkStart w:id="1146" w:name="_Ref149922711"/>
      <w:bookmarkStart w:id="1147" w:name="_Ref149924242"/>
      <w:bookmarkStart w:id="1148" w:name="_Toc150287064"/>
      <w:r w:rsidRPr="001700C4">
        <w:t>MDCT-based stereo</w:t>
      </w:r>
      <w:r w:rsidR="54DAA854" w:rsidRPr="001700C4">
        <w:t xml:space="preserve"> decoding</w:t>
      </w:r>
      <w:bookmarkEnd w:id="1146"/>
      <w:bookmarkEnd w:id="1147"/>
      <w:bookmarkEnd w:id="1148"/>
    </w:p>
    <w:p w14:paraId="0EFA2347" w14:textId="77777777" w:rsidR="00296869" w:rsidRPr="001700C4" w:rsidRDefault="00296869" w:rsidP="00296869">
      <w:pPr>
        <w:pStyle w:val="Heading4"/>
      </w:pPr>
      <w:bookmarkStart w:id="1149" w:name="_Toc149236661"/>
      <w:bookmarkStart w:id="1150" w:name="_Toc150287065"/>
      <w:r w:rsidRPr="001700C4">
        <w:t>General Overview</w:t>
      </w:r>
      <w:bookmarkEnd w:id="1149"/>
      <w:bookmarkEnd w:id="1150"/>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51" w:name="_Toc149236662"/>
      <w:bookmarkStart w:id="1152" w:name="_Toc150287066"/>
      <w:r w:rsidRPr="001700C4">
        <w:lastRenderedPageBreak/>
        <w:t>Decoding of parameters</w:t>
      </w:r>
      <w:bookmarkEnd w:id="1151"/>
      <w:bookmarkEnd w:id="1152"/>
    </w:p>
    <w:p w14:paraId="1FEDCF1B" w14:textId="77777777" w:rsidR="00296869" w:rsidRPr="001700C4" w:rsidRDefault="00296869" w:rsidP="00296869">
      <w:pPr>
        <w:pStyle w:val="Heading5"/>
      </w:pPr>
      <w:bookmarkStart w:id="1153" w:name="_Toc149236663"/>
      <w:bookmarkStart w:id="1154" w:name="_Toc150287067"/>
      <w:r w:rsidRPr="001700C4">
        <w:t>TCX block configuration</w:t>
      </w:r>
      <w:bookmarkEnd w:id="1153"/>
      <w:bookmarkEnd w:id="1154"/>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5" w:name="_Toc149236664"/>
      <w:bookmarkStart w:id="1156" w:name="_Ref149922807"/>
      <w:bookmarkStart w:id="1157" w:name="_Toc150287068"/>
      <w:r w:rsidRPr="001700C4">
        <w:t>Core parameters decoding</w:t>
      </w:r>
      <w:bookmarkEnd w:id="1155"/>
      <w:bookmarkEnd w:id="1156"/>
      <w:bookmarkEnd w:id="1157"/>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8" w:name="_Toc149236665"/>
      <w:bookmarkStart w:id="1159" w:name="_Ref149922851"/>
      <w:bookmarkStart w:id="1160" w:name="_Toc150287069"/>
      <w:r w:rsidRPr="001700C4">
        <w:t>SNS parameters decoding</w:t>
      </w:r>
      <w:bookmarkEnd w:id="1158"/>
      <w:bookmarkEnd w:id="1159"/>
      <w:bookmarkEnd w:id="1160"/>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lastRenderedPageBreak/>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lastRenderedPageBreak/>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61" w:name="_Toc149236666"/>
      <w:bookmarkStart w:id="1162" w:name="_Toc150287070"/>
      <w:r w:rsidRPr="001700C4">
        <w:t>Stereo parameters decoding</w:t>
      </w:r>
      <w:bookmarkEnd w:id="1161"/>
      <w:bookmarkEnd w:id="1162"/>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63" w:name="_Ref148363773"/>
      <w:r w:rsidRPr="001700C4">
        <w:t>Stereo mode of the core bands</w:t>
      </w:r>
      <w:bookmarkEnd w:id="1163"/>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4" w:name="_Ref148380371"/>
      <w:r w:rsidRPr="001700C4">
        <w:t>Stereo mode of the IGF bands</w:t>
      </w:r>
      <w:bookmarkEnd w:id="1164"/>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5" w:name="_Toc149236667"/>
      <w:bookmarkStart w:id="1166" w:name="_Toc150287071"/>
      <w:r w:rsidRPr="001700C4">
        <w:lastRenderedPageBreak/>
        <w:t>Decoding process</w:t>
      </w:r>
      <w:bookmarkEnd w:id="1165"/>
      <w:bookmarkEnd w:id="1166"/>
    </w:p>
    <w:p w14:paraId="608690C6" w14:textId="77777777" w:rsidR="00296869" w:rsidRPr="001700C4" w:rsidRDefault="00296869" w:rsidP="00296869">
      <w:pPr>
        <w:pStyle w:val="Heading5"/>
      </w:pPr>
      <w:bookmarkStart w:id="1167" w:name="_Toc149236668"/>
      <w:bookmarkStart w:id="1168" w:name="_Ref149922926"/>
      <w:bookmarkStart w:id="1169" w:name="_Toc150287072"/>
      <w:r w:rsidRPr="001700C4">
        <w:t>Spectral data decoding and noise filling</w:t>
      </w:r>
      <w:bookmarkEnd w:id="1167"/>
      <w:bookmarkEnd w:id="1168"/>
      <w:bookmarkEnd w:id="1169"/>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70" w:name="_Ref148369776"/>
      <w:bookmarkStart w:id="1171" w:name="_Ref148369863"/>
      <w:bookmarkStart w:id="1172" w:name="_Toc149236669"/>
      <w:bookmarkStart w:id="1173" w:name="_Toc150287073"/>
      <w:r w:rsidRPr="001700C4">
        <w:t>Range decod</w:t>
      </w:r>
      <w:bookmarkEnd w:id="1170"/>
      <w:r w:rsidRPr="001700C4">
        <w:t>er</w:t>
      </w:r>
      <w:bookmarkEnd w:id="1171"/>
      <w:bookmarkEnd w:id="1172"/>
      <w:bookmarkEnd w:id="1173"/>
    </w:p>
    <w:p w14:paraId="79CA4852" w14:textId="77777777" w:rsidR="00296869" w:rsidRPr="001700C4" w:rsidRDefault="00296869" w:rsidP="00296869"/>
    <w:p w14:paraId="60457BE1" w14:textId="77777777" w:rsidR="00296869" w:rsidRPr="001700C4" w:rsidRDefault="00296869" w:rsidP="00296869">
      <w:pPr>
        <w:pStyle w:val="Heading5"/>
      </w:pPr>
      <w:bookmarkStart w:id="1174" w:name="_Toc149236670"/>
      <w:bookmarkStart w:id="1175" w:name="_Ref149923007"/>
      <w:bookmarkStart w:id="1176" w:name="_Toc150287074"/>
      <w:r w:rsidRPr="001700C4">
        <w:t>Application of stereo IGF</w:t>
      </w:r>
      <w:bookmarkEnd w:id="1174"/>
      <w:bookmarkEnd w:id="1175"/>
      <w:bookmarkEnd w:id="1176"/>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7" w:name="_Ref149923072"/>
      <w:r w:rsidRPr="001700C4">
        <w:t>Stereo IGF apply</w:t>
      </w:r>
      <w:bookmarkEnd w:id="1177"/>
    </w:p>
    <w:p w14:paraId="515C5C2C" w14:textId="77777777" w:rsidR="00296869" w:rsidRPr="001700C4" w:rsidRDefault="00296869" w:rsidP="00296869">
      <w:pPr>
        <w:pStyle w:val="Heading4"/>
      </w:pPr>
      <w:bookmarkStart w:id="1178" w:name="_Toc149236671"/>
      <w:bookmarkStart w:id="1179" w:name="_Toc150287075"/>
      <w:r w:rsidRPr="001700C4">
        <w:t>Stereo decoding process</w:t>
      </w:r>
      <w:bookmarkEnd w:id="1178"/>
      <w:bookmarkEnd w:id="1179"/>
    </w:p>
    <w:p w14:paraId="5F48E158" w14:textId="77777777" w:rsidR="00296869" w:rsidRPr="001700C4" w:rsidRDefault="00296869" w:rsidP="00296869">
      <w:pPr>
        <w:pStyle w:val="Heading5"/>
      </w:pPr>
      <w:bookmarkStart w:id="1180" w:name="_Toc149236672"/>
      <w:bookmarkStart w:id="1181" w:name="_Ref149923209"/>
      <w:bookmarkStart w:id="1182" w:name="_Toc150287076"/>
      <w:r w:rsidRPr="001700C4">
        <w:t>Inverse mid-side transform</w:t>
      </w:r>
      <w:bookmarkEnd w:id="1180"/>
      <w:bookmarkEnd w:id="1181"/>
      <w:bookmarkEnd w:id="1182"/>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lastRenderedPageBreak/>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83"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83"/>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4"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4"/>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5" w:name="_Toc149236673"/>
      <w:bookmarkStart w:id="1186" w:name="_Toc150287077"/>
      <w:r w:rsidRPr="001700C4">
        <w:t>De-normalization to global ILD</w:t>
      </w:r>
      <w:bookmarkEnd w:id="1185"/>
      <w:bookmarkEnd w:id="1186"/>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7" w:name="_Ref148379879"/>
      <w:bookmarkStart w:id="1188" w:name="_Toc149236674"/>
      <w:bookmarkStart w:id="1189" w:name="_Toc150287078"/>
      <w:r w:rsidRPr="001700C4">
        <w:t>Post-stereo decoding process</w:t>
      </w:r>
      <w:bookmarkEnd w:id="1187"/>
      <w:bookmarkEnd w:id="1188"/>
      <w:bookmarkEnd w:id="1189"/>
    </w:p>
    <w:p w14:paraId="0AC91141" w14:textId="77777777" w:rsidR="00296869" w:rsidRPr="001700C4" w:rsidRDefault="00296869" w:rsidP="00296869">
      <w:pPr>
        <w:pStyle w:val="Heading5"/>
      </w:pPr>
      <w:bookmarkStart w:id="1190" w:name="_Toc149236675"/>
      <w:bookmarkStart w:id="1191" w:name="_Toc150287079"/>
      <w:r w:rsidRPr="001700C4">
        <w:t>General</w:t>
      </w:r>
      <w:bookmarkEnd w:id="1190"/>
      <w:bookmarkEnd w:id="1191"/>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92" w:name="_Toc149236676"/>
      <w:bookmarkStart w:id="1193" w:name="_Ref149923290"/>
      <w:bookmarkStart w:id="1194" w:name="_Toc150287080"/>
      <w:r w:rsidRPr="001700C4">
        <w:lastRenderedPageBreak/>
        <w:t>Spectral noise shaping</w:t>
      </w:r>
      <w:bookmarkEnd w:id="1192"/>
      <w:bookmarkEnd w:id="1193"/>
      <w:bookmarkEnd w:id="1194"/>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5" w:name="_Toc149236677"/>
      <w:bookmarkStart w:id="1196" w:name="_Toc150287081"/>
      <w:r w:rsidRPr="001700C4">
        <w:t>Temporal noise shaping</w:t>
      </w:r>
      <w:bookmarkEnd w:id="1195"/>
      <w:bookmarkEnd w:id="1196"/>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7" w:name="_Toc149236678"/>
      <w:bookmarkStart w:id="1198" w:name="_Toc150287082"/>
      <w:r w:rsidRPr="001700C4">
        <w:t>Frequency-to-time domain transformations</w:t>
      </w:r>
      <w:bookmarkEnd w:id="1197"/>
      <w:bookmarkEnd w:id="1198"/>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9" w:name="_Ref149832536"/>
      <w:bookmarkStart w:id="1200" w:name="_Toc150287083"/>
      <w:r w:rsidRPr="001700C4">
        <w:t>Switching between stereo modes</w:t>
      </w:r>
      <w:bookmarkEnd w:id="1199"/>
      <w:bookmarkEnd w:id="1200"/>
    </w:p>
    <w:p w14:paraId="33FCAAA0" w14:textId="09CD1EE4" w:rsidR="4190084D" w:rsidRPr="001700C4" w:rsidRDefault="4190084D" w:rsidP="4190084D"/>
    <w:p w14:paraId="459EBC75" w14:textId="7E2D19BB" w:rsidR="5AA05A9C" w:rsidRPr="001700C4" w:rsidRDefault="1CBC0859" w:rsidP="00EC139D">
      <w:pPr>
        <w:pStyle w:val="Heading3"/>
      </w:pPr>
      <w:bookmarkStart w:id="1201" w:name="_Toc150287084"/>
      <w:r w:rsidRPr="001700C4">
        <w:lastRenderedPageBreak/>
        <w:t>DTX operation</w:t>
      </w:r>
      <w:bookmarkEnd w:id="1201"/>
    </w:p>
    <w:p w14:paraId="31D2EB5C" w14:textId="76622A8D" w:rsidR="404CB0CB" w:rsidRPr="001700C4" w:rsidRDefault="1CBC0859" w:rsidP="003E24D8">
      <w:pPr>
        <w:pStyle w:val="Heading4"/>
      </w:pPr>
      <w:bookmarkStart w:id="1202" w:name="_Toc150287085"/>
      <w:r w:rsidRPr="001700C4">
        <w:t xml:space="preserve">DTX in </w:t>
      </w:r>
      <w:r w:rsidR="00E847B2" w:rsidRPr="001700C4">
        <w:t>U</w:t>
      </w:r>
      <w:r w:rsidRPr="001700C4">
        <w:t>nified stereo</w:t>
      </w:r>
      <w:bookmarkEnd w:id="1202"/>
    </w:p>
    <w:p w14:paraId="779FCBDD" w14:textId="77777777" w:rsidR="00C606A6" w:rsidRPr="001700C4" w:rsidRDefault="00C606A6" w:rsidP="00C606A6">
      <w:pPr>
        <w:pStyle w:val="Heading5"/>
      </w:pPr>
      <w:bookmarkStart w:id="1203" w:name="_Toc150287086"/>
      <w:r w:rsidRPr="001700C4">
        <w:t>General</w:t>
      </w:r>
      <w:bookmarkEnd w:id="1203"/>
    </w:p>
    <w:p w14:paraId="35D348A7" w14:textId="648997AF" w:rsidR="009B5516" w:rsidRPr="001700C4" w:rsidRDefault="009B5516" w:rsidP="009B5516">
      <w:bookmarkStart w:id="1204"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5" w:name="_Ref149918996"/>
      <w:bookmarkStart w:id="1206" w:name="_Toc150287087"/>
      <w:r>
        <w:t>Stereo CNG spectral shape extraction</w:t>
      </w:r>
      <w:bookmarkEnd w:id="1205"/>
      <w:bookmarkEnd w:id="1206"/>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lastRenderedPageBreak/>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7" w:name="_Ref150199399"/>
      <w:r>
        <w:t>(</w:t>
      </w:r>
      <w:fldSimple w:instr=" STYLEREF  \s 2 \n ">
        <w:r w:rsidR="001E6876">
          <w:rPr>
            <w:noProof/>
          </w:rPr>
          <w:t>6.3</w:t>
        </w:r>
      </w:fldSimple>
      <w:r>
        <w:t>-</w:t>
      </w:r>
      <w:fldSimple w:instr=" SEQ Equation \s 2 ">
        <w:r w:rsidR="001E6876">
          <w:rPr>
            <w:noProof/>
          </w:rPr>
          <w:t>113</w:t>
        </w:r>
      </w:fldSimple>
      <w:r>
        <w:t>)</w:t>
      </w:r>
      <w:bookmarkEnd w:id="1207"/>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8" w:name="_Ref150199397"/>
      <w:r>
        <w:t>(</w:t>
      </w:r>
      <w:fldSimple w:instr=" STYLEREF  \s 2 \n ">
        <w:r w:rsidR="001E6876">
          <w:rPr>
            <w:noProof/>
          </w:rPr>
          <w:t>6.3</w:t>
        </w:r>
      </w:fldSimple>
      <w:r>
        <w:t>-</w:t>
      </w:r>
      <w:fldSimple w:instr=" SEQ Equation \s 2 ">
        <w:r w:rsidR="001E6876">
          <w:rPr>
            <w:noProof/>
          </w:rPr>
          <w:t>114</w:t>
        </w:r>
      </w:fldSimple>
      <w:r>
        <w:t>)</w:t>
      </w:r>
      <w:bookmarkEnd w:id="1208"/>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lastRenderedPageBreak/>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9"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9"/>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10" w:name="_Ref149918685"/>
      <w:bookmarkStart w:id="1211" w:name="_Toc150287088"/>
      <w:r>
        <w:t>Stereo CNG side gain, ITD and IPD decoding</w:t>
      </w:r>
      <w:bookmarkEnd w:id="1210"/>
      <w:bookmarkEnd w:id="1211"/>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lastRenderedPageBreak/>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12" w:name="_Ref149927604"/>
      <w:bookmarkStart w:id="1213" w:name="_Toc150287089"/>
      <w:r w:rsidRPr="001700C4">
        <w:t>Stereo CNG coherence decoding</w:t>
      </w:r>
      <w:bookmarkEnd w:id="1204"/>
      <w:bookmarkEnd w:id="1212"/>
      <w:bookmarkEnd w:id="1213"/>
    </w:p>
    <w:p w14:paraId="2D929686" w14:textId="30A568DC" w:rsidR="00CF586F" w:rsidRPr="001700C4" w:rsidRDefault="00CF586F" w:rsidP="00CF586F">
      <w:bookmarkStart w:id="1214" w:name="_Ref149636071"/>
      <w:bookmarkStart w:id="1215"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6"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6"/>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7" w:name="_Ref149731846"/>
      <w:bookmarkStart w:id="1218" w:name="_Toc150287090"/>
      <w:r w:rsidRPr="001700C4">
        <w:lastRenderedPageBreak/>
        <w:t xml:space="preserve">Stereo CNG </w:t>
      </w:r>
      <w:bookmarkEnd w:id="1214"/>
      <w:r w:rsidRPr="001700C4">
        <w:t>synthesis</w:t>
      </w:r>
      <w:bookmarkEnd w:id="1215"/>
      <w:bookmarkEnd w:id="1217"/>
      <w:bookmarkEnd w:id="1218"/>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9" w:name="_Toc150287091"/>
      <w:r w:rsidRPr="001700C4">
        <w:t>DTX in MDCT-based stereo</w:t>
      </w:r>
      <w:bookmarkEnd w:id="1219"/>
    </w:p>
    <w:p w14:paraId="4D3914D7" w14:textId="77777777" w:rsidR="00CF6B40" w:rsidRPr="001700C4" w:rsidRDefault="00CF6B40" w:rsidP="00CF6B40">
      <w:pPr>
        <w:pStyle w:val="Heading5"/>
      </w:pPr>
      <w:bookmarkStart w:id="1220" w:name="_Toc149236683"/>
      <w:bookmarkStart w:id="1221" w:name="_Toc150287092"/>
      <w:r w:rsidRPr="001700C4">
        <w:t>General overview</w:t>
      </w:r>
      <w:bookmarkEnd w:id="1220"/>
      <w:bookmarkEnd w:id="1221"/>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22" w:name="_Toc149236684"/>
      <w:bookmarkStart w:id="1223" w:name="_Toc150287093"/>
      <w:r w:rsidRPr="001700C4">
        <w:t>Decoding of parametric noise data</w:t>
      </w:r>
      <w:bookmarkEnd w:id="1222"/>
      <w:bookmarkEnd w:id="1223"/>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4" w:name="_Toc149236685"/>
      <w:bookmarkStart w:id="1225" w:name="_Toc150287094"/>
      <w:r w:rsidRPr="001700C4">
        <w:t>Stereo CNG</w:t>
      </w:r>
      <w:bookmarkEnd w:id="1224"/>
      <w:bookmarkEnd w:id="1225"/>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lastRenderedPageBreak/>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6"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6"/>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7" w:name="_Toc149236686"/>
      <w:bookmarkStart w:id="1228" w:name="_Toc150287095"/>
      <w:r w:rsidRPr="001700C4">
        <w:t>Smoothing of transitions from DTX frame to active TCX</w:t>
      </w:r>
      <w:bookmarkEnd w:id="1227"/>
      <w:bookmarkEnd w:id="1228"/>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lastRenderedPageBreak/>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9" w:name="_Toc150287096"/>
      <w:r w:rsidRPr="001700C4">
        <w:t>Stereo output format conversion</w:t>
      </w:r>
      <w:bookmarkEnd w:id="1229"/>
    </w:p>
    <w:p w14:paraId="7DD7BD7E" w14:textId="77777777" w:rsidR="009B48BD" w:rsidRDefault="009B48BD" w:rsidP="00D36E7C">
      <w:pPr>
        <w:pStyle w:val="Heading4"/>
        <w:numPr>
          <w:ilvl w:val="3"/>
          <w:numId w:val="40"/>
        </w:numPr>
      </w:pPr>
      <w:bookmarkStart w:id="1230" w:name="_Toc150287097"/>
      <w:r>
        <w:t>Stereo-to-Mono output</w:t>
      </w:r>
      <w:bookmarkEnd w:id="1230"/>
    </w:p>
    <w:p w14:paraId="588D77A5" w14:textId="77777777" w:rsidR="009B48BD" w:rsidRPr="00D41AD0" w:rsidRDefault="009B48BD" w:rsidP="00D36E7C">
      <w:pPr>
        <w:pStyle w:val="Heading5"/>
        <w:numPr>
          <w:ilvl w:val="4"/>
          <w:numId w:val="40"/>
        </w:numPr>
      </w:pPr>
      <w:bookmarkStart w:id="1231" w:name="_Toc150287098"/>
      <w:r>
        <w:t>DFT stereo mono output</w:t>
      </w:r>
      <w:bookmarkEnd w:id="1231"/>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D87731" w:rsidP="009B48BD">
      <w:pPr>
        <w:pStyle w:val="TH"/>
        <w:rPr>
          <w:noProof/>
        </w:rPr>
      </w:pPr>
      <w:ins w:id="1232" w:author="Reutelhuber, Franz" w:date="2023-10-11T14:22:00Z">
        <w:r>
          <w:rPr>
            <w:noProof/>
          </w:rPr>
          <w:object w:dxaOrig="24901" w:dyaOrig="11535" w14:anchorId="33343057">
            <v:shape id="_x0000_i1045" type="#_x0000_t75" alt="" style="width:481.55pt;height:223.75pt;mso-width-percent:0;mso-height-percent:0;mso-width-percent:0;mso-height-percent:0" o:ole="">
              <v:imagedata r:id="rId146" o:title=""/>
            </v:shape>
            <o:OLEObject Type="Embed" ProgID="Visio.Drawing.15" ShapeID="_x0000_i1045" DrawAspect="Content" ObjectID="_1761569571" r:id="rId147"/>
          </w:object>
        </w:r>
      </w:ins>
    </w:p>
    <w:p w14:paraId="62D417FA" w14:textId="708B34E3" w:rsidR="009B48BD" w:rsidRPr="0075506F" w:rsidRDefault="009B48BD" w:rsidP="009B48BD">
      <w:pPr>
        <w:pStyle w:val="TF"/>
        <w:rPr>
          <w:lang w:val="en-US"/>
        </w:rPr>
      </w:pPr>
      <w:bookmarkStart w:id="1233"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33"/>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4" w:name="_Toc150287099"/>
      <w:r w:rsidRPr="0075506F">
        <w:t>MDCT stereo mono output</w:t>
      </w:r>
      <w:bookmarkEnd w:id="1234"/>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D87731" w:rsidP="009B48BD">
      <w:pPr>
        <w:pStyle w:val="TH"/>
        <w:rPr>
          <w:noProof/>
        </w:rPr>
      </w:pPr>
      <w:ins w:id="1235" w:author="Reutelhuber, Franz" w:date="2023-10-11T10:17:00Z">
        <w:r>
          <w:rPr>
            <w:noProof/>
          </w:rPr>
          <w:object w:dxaOrig="22291" w:dyaOrig="10620" w14:anchorId="5898706A">
            <v:shape id="_x0000_i1044" type="#_x0000_t75" alt="" style="width:482.3pt;height:230.7pt;mso-width-percent:0;mso-height-percent:0;mso-width-percent:0;mso-height-percent:0" o:ole="">
              <v:imagedata r:id="rId148" o:title=""/>
            </v:shape>
            <o:OLEObject Type="Embed" ProgID="Visio.Drawing.15" ShapeID="_x0000_i1044" DrawAspect="Content" ObjectID="_1761569572" r:id="rId149"/>
          </w:object>
        </w:r>
      </w:ins>
    </w:p>
    <w:p w14:paraId="61C7AF0E" w14:textId="3EFBBEA1" w:rsidR="009B48BD" w:rsidRPr="00AD5BB1" w:rsidRDefault="009B48BD" w:rsidP="009B48BD">
      <w:pPr>
        <w:pStyle w:val="TF"/>
        <w:rPr>
          <w:lang w:val="en-US"/>
        </w:rPr>
      </w:pPr>
      <w:bookmarkStart w:id="1236"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6"/>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lastRenderedPageBreak/>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D87731" w:rsidP="009B48BD">
      <w:pPr>
        <w:pStyle w:val="TH"/>
        <w:rPr>
          <w:noProof/>
        </w:rPr>
      </w:pPr>
      <w:ins w:id="1237" w:author="Reutelhuber, Franz" w:date="2023-10-11T10:21:00Z">
        <w:r>
          <w:rPr>
            <w:noProof/>
          </w:rPr>
          <w:object w:dxaOrig="17580" w:dyaOrig="12180" w14:anchorId="7D0E30D7">
            <v:shape id="_x0000_i1043" type="#_x0000_t75" alt="" style="width:482.3pt;height:331.35pt;mso-width-percent:0;mso-height-percent:0;mso-width-percent:0;mso-height-percent:0" o:ole="">
              <v:imagedata r:id="rId150" o:title=""/>
            </v:shape>
            <o:OLEObject Type="Embed" ProgID="Visio.Drawing.15" ShapeID="_x0000_i1043" DrawAspect="Content" ObjectID="_1761569573" r:id="rId151"/>
          </w:object>
        </w:r>
      </w:ins>
    </w:p>
    <w:p w14:paraId="3814F395" w14:textId="43183E89" w:rsidR="009B48BD" w:rsidRPr="00236679" w:rsidRDefault="009B48BD" w:rsidP="009B48BD">
      <w:pPr>
        <w:pStyle w:val="TF"/>
        <w:rPr>
          <w:lang w:val="en-US"/>
        </w:rPr>
      </w:pPr>
      <w:bookmarkStart w:id="1238"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8"/>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 xml:space="preserve">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w:t>
      </w:r>
      <w:r w:rsidRPr="00921EA9">
        <w:rPr>
          <w:lang w:val="en-US" w:eastAsia="de-DE"/>
        </w:rPr>
        <w:lastRenderedPageBreak/>
        <w:t>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9" w:name="_Toc148106661"/>
      <w:bookmarkStart w:id="1240" w:name="_Ref149909208"/>
      <w:bookmarkStart w:id="1241" w:name="_Toc150287100"/>
      <w:r w:rsidRPr="001700C4">
        <w:rPr>
          <w:rFonts w:eastAsia="Arial"/>
        </w:rPr>
        <w:t>Scene-based audio (SBA) decoding</w:t>
      </w:r>
      <w:bookmarkEnd w:id="1239"/>
      <w:bookmarkEnd w:id="1240"/>
      <w:bookmarkEnd w:id="1241"/>
    </w:p>
    <w:p w14:paraId="30773FE5" w14:textId="77777777" w:rsidR="00C46331" w:rsidRPr="001700C4" w:rsidRDefault="00C46331" w:rsidP="006449E1">
      <w:pPr>
        <w:pStyle w:val="Heading3"/>
        <w:ind w:left="720" w:hanging="720"/>
        <w:rPr>
          <w:rFonts w:eastAsia="Arial"/>
        </w:rPr>
      </w:pPr>
      <w:bookmarkStart w:id="1242" w:name="_Toc150287101"/>
      <w:bookmarkStart w:id="1243"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42"/>
    </w:p>
    <w:bookmarkEnd w:id="1243"/>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w:t>
      </w:r>
      <w:r w:rsidRPr="00934EFB">
        <w:rPr>
          <w:rFonts w:eastAsia="Arial"/>
        </w:rPr>
        <w:lastRenderedPageBreak/>
        <w:t xml:space="preserve">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D87731" w:rsidP="006227FC">
      <w:pPr>
        <w:pStyle w:val="TAC"/>
        <w:rPr>
          <w:rFonts w:eastAsia="Arial"/>
        </w:rPr>
      </w:pPr>
      <w:r>
        <w:rPr>
          <w:noProof/>
        </w:rPr>
        <w:pict w14:anchorId="260C43B4">
          <v:shape id="_x0000_i1042" type="#_x0000_t75" alt="" style="width:403.35pt;height:193.55pt;mso-width-percent:0;mso-height-percent:0;mso-width-percent:0;mso-height-percent:0">
            <v:imagedata r:id="rId152"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4"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4"/>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5" w:name="_Toc150287102"/>
      <w:r w:rsidRPr="00934EFB">
        <w:t>FOA signal decoding at all bitrates and HOA2, HOA3 signal decoding at bitrates below 256 kbps</w:t>
      </w:r>
      <w:bookmarkEnd w:id="1245"/>
    </w:p>
    <w:p w14:paraId="642202DC" w14:textId="796F8239" w:rsidR="00C46331" w:rsidRPr="001700C4" w:rsidRDefault="00D87731" w:rsidP="00D678A3">
      <w:pPr>
        <w:pStyle w:val="TAC"/>
      </w:pPr>
      <w:bookmarkStart w:id="1246" w:name="_Toc148106663"/>
      <w:r>
        <w:rPr>
          <w:noProof/>
        </w:rPr>
        <w:pict w14:anchorId="79DDD781">
          <v:shape id="_x0000_i1041" type="#_x0000_t75" alt="" style="width:482.3pt;height:243.85pt;mso-width-percent:0;mso-height-percent:0;mso-width-percent:0;mso-height-percent:0">
            <v:imagedata r:id="rId153"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7"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7"/>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8" w:name="_Toc150287103"/>
      <w:r w:rsidRPr="001700C4">
        <w:lastRenderedPageBreak/>
        <w:t>Metadata decoding</w:t>
      </w:r>
      <w:bookmarkEnd w:id="1248"/>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9" w:name="_Toc150287104"/>
      <w:r w:rsidRPr="001700C4">
        <w:t>Core coder decoding</w:t>
      </w:r>
      <w:bookmarkEnd w:id="1249"/>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50" w:name="_Toc150287105"/>
      <w:r w:rsidRPr="001700C4">
        <w:t>SBA upmix and rendering</w:t>
      </w:r>
      <w:bookmarkEnd w:id="1250"/>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51" w:name="_Toc150287106"/>
      <w:bookmarkStart w:id="1252" w:name="_Toc148106664"/>
      <w:bookmarkEnd w:id="1246"/>
      <w:r w:rsidRPr="00934EFB">
        <w:lastRenderedPageBreak/>
        <w:t>HOA2 and HOA3 signal decoding at bitrate 256 kbps</w:t>
      </w:r>
      <w:bookmarkEnd w:id="1251"/>
    </w:p>
    <w:p w14:paraId="7F8923C7" w14:textId="45E3C788" w:rsidR="00C46331" w:rsidRPr="001700C4" w:rsidRDefault="00D87731" w:rsidP="00D678A3">
      <w:pPr>
        <w:pStyle w:val="TAC"/>
      </w:pPr>
      <w:r>
        <w:rPr>
          <w:noProof/>
        </w:rPr>
        <w:pict w14:anchorId="6FAFCC5F">
          <v:shape id="_x0000_i1040" type="#_x0000_t75" alt="" style="width:482.3pt;height:243.85pt;mso-width-percent:0;mso-height-percent:0;mso-width-percent:0;mso-height-percent:0">
            <v:imagedata r:id="rId154"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53"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53"/>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4" w:name="_Toc150287107"/>
      <w:r w:rsidRPr="00934EFB">
        <w:t>Metadata decoding</w:t>
      </w:r>
      <w:bookmarkEnd w:id="1254"/>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5" w:name="_Toc150287108"/>
      <w:r w:rsidRPr="00934EFB">
        <w:t>Core coder decoding</w:t>
      </w:r>
      <w:bookmarkEnd w:id="1255"/>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6" w:name="_Toc150287109"/>
      <w:r w:rsidRPr="00934EFB">
        <w:lastRenderedPageBreak/>
        <w:t>SBA upmix and rendering</w:t>
      </w:r>
      <w:bookmarkEnd w:id="1256"/>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7" w:name="_Toc150287110"/>
      <w:bookmarkStart w:id="1258" w:name="_Toc148106665"/>
      <w:bookmarkEnd w:id="1252"/>
      <w:r w:rsidRPr="00934EFB">
        <w:t>HOA2 and HOA3 signal decoding at bitrates 384 kbps</w:t>
      </w:r>
      <w:bookmarkEnd w:id="1257"/>
    </w:p>
    <w:p w14:paraId="2A8A1EDA" w14:textId="4E6A8BF0" w:rsidR="00C46331" w:rsidRPr="001700C4" w:rsidRDefault="00D87731" w:rsidP="00D678A3">
      <w:pPr>
        <w:pStyle w:val="TAC"/>
      </w:pPr>
      <w:r>
        <w:rPr>
          <w:noProof/>
        </w:rPr>
        <w:pict w14:anchorId="4C30112A">
          <v:shape id="_x0000_i1039" type="#_x0000_t75" alt="" style="width:482.3pt;height:243.85pt;mso-width-percent:0;mso-height-percent:0;mso-width-percent:0;mso-height-percent:0">
            <v:imagedata r:id="rId155"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9"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9"/>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60" w:name="_Toc150287111"/>
      <w:r w:rsidRPr="00934EFB">
        <w:lastRenderedPageBreak/>
        <w:t>Metadata decoding</w:t>
      </w:r>
      <w:bookmarkEnd w:id="1260"/>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61" w:name="_Toc150287112"/>
      <w:r w:rsidRPr="00934EFB">
        <w:t>Core</w:t>
      </w:r>
      <w:r w:rsidR="00E35C01">
        <w:t>-</w:t>
      </w:r>
      <w:r w:rsidRPr="00934EFB">
        <w:t>coder decoding</w:t>
      </w:r>
      <w:bookmarkEnd w:id="1261"/>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62" w:name="_Toc150287113"/>
      <w:r w:rsidRPr="00934EFB">
        <w:t>SBA upmix and rendering</w:t>
      </w:r>
      <w:bookmarkEnd w:id="1262"/>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63" w:name="_Toc150287114"/>
      <w:r w:rsidRPr="00934EFB">
        <w:lastRenderedPageBreak/>
        <w:t>HOA2 and HOA3 signal coding at bitrates 512 kbps</w:t>
      </w:r>
      <w:bookmarkEnd w:id="1263"/>
    </w:p>
    <w:p w14:paraId="067DFC2B" w14:textId="688766BA" w:rsidR="00C46331" w:rsidRPr="001700C4" w:rsidRDefault="00D87731" w:rsidP="00D678A3">
      <w:pPr>
        <w:pStyle w:val="TAC"/>
      </w:pPr>
      <w:r>
        <w:rPr>
          <w:noProof/>
        </w:rPr>
        <w:pict w14:anchorId="7A19E9E8">
          <v:shape id="_x0000_i1038" type="#_x0000_t75" alt="" style="width:482.3pt;height:243.85pt;mso-width-percent:0;mso-height-percent:0;mso-width-percent:0;mso-height-percent:0">
            <v:imagedata r:id="rId156"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4"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4"/>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5" w:name="_Toc150287115"/>
      <w:bookmarkStart w:id="1266" w:name="_Hlk149917017"/>
      <w:bookmarkStart w:id="1267" w:name="_Toc148106668"/>
      <w:bookmarkEnd w:id="1258"/>
      <w:r w:rsidRPr="00D07597">
        <w:t>Metadata decoding</w:t>
      </w:r>
      <w:bookmarkEnd w:id="1265"/>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8" w:name="_Toc150287116"/>
      <w:r w:rsidRPr="00D07597">
        <w:t>Core coder decoding</w:t>
      </w:r>
      <w:bookmarkEnd w:id="1268"/>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9" w:name="_Toc150287117"/>
      <w:r w:rsidRPr="00D07597">
        <w:t>SBA upmix and rendering</w:t>
      </w:r>
      <w:bookmarkEnd w:id="1269"/>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lastRenderedPageBreak/>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6"/>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70" w:name="_Toc148106666"/>
      <w:bookmarkStart w:id="1271" w:name="_Ref149924382"/>
      <w:bookmarkStart w:id="1272" w:name="_Ref149901756"/>
      <w:bookmarkStart w:id="1273" w:name="_Ref149902280"/>
      <w:bookmarkStart w:id="1274" w:name="_Ref149902532"/>
      <w:bookmarkStart w:id="1275" w:name="_Toc150287118"/>
      <w:r w:rsidRPr="008D18CC">
        <w:rPr>
          <w:rFonts w:eastAsia="Arial"/>
        </w:rPr>
        <w:t>DirAC parameter decoding</w:t>
      </w:r>
      <w:bookmarkEnd w:id="1270"/>
      <w:bookmarkEnd w:id="1271"/>
      <w:bookmarkEnd w:id="1272"/>
      <w:bookmarkEnd w:id="1273"/>
      <w:bookmarkEnd w:id="1274"/>
      <w:bookmarkEnd w:id="1275"/>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6" w:name="_Ref149924502"/>
      <w:bookmarkStart w:id="1277" w:name="_Toc150287119"/>
      <w:r w:rsidRPr="008D18CC">
        <w:rPr>
          <w:rFonts w:eastAsia="Arial"/>
        </w:rPr>
        <w:t>SPAR parameter decoding</w:t>
      </w:r>
      <w:bookmarkEnd w:id="1276"/>
      <w:bookmarkEnd w:id="1277"/>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8" w:name="_Toc150287120"/>
      <w:r w:rsidRPr="001700C4">
        <w:rPr>
          <w:rFonts w:eastAsia="Arial"/>
        </w:rPr>
        <w:t>Set active W prediction flag</w:t>
      </w:r>
      <w:bookmarkEnd w:id="1267"/>
      <w:bookmarkEnd w:id="1278"/>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9" w:name="_Toc148106669"/>
      <w:bookmarkStart w:id="1280" w:name="_Toc150287121"/>
      <w:r w:rsidRPr="001700C4">
        <w:rPr>
          <w:rFonts w:eastAsia="Arial"/>
        </w:rPr>
        <w:t>Decode quantization and coding strategy bits</w:t>
      </w:r>
      <w:bookmarkEnd w:id="1279"/>
      <w:bookmarkEnd w:id="1280"/>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w:t>
      </w:r>
      <w:r>
        <w:lastRenderedPageBreak/>
        <w:t xml:space="preserve">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81"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81"/>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82" w:name="_Toc148106670"/>
      <w:bookmarkStart w:id="1283" w:name="_Toc150287122"/>
      <w:r w:rsidRPr="001700C4">
        <w:rPr>
          <w:rFonts w:eastAsia="Arial"/>
        </w:rPr>
        <w:t>Time differential decoding</w:t>
      </w:r>
      <w:bookmarkEnd w:id="1282"/>
      <w:bookmarkEnd w:id="1283"/>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4" w:name="_Ref149567860"/>
      <w:bookmarkStart w:id="1285" w:name="_Toc150287123"/>
      <w:bookmarkStart w:id="1286"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4"/>
      <w:bookmarkEnd w:id="1285"/>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7"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7"/>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8" w:name="_Ref149567866"/>
      <w:bookmarkStart w:id="1289" w:name="_Toc150287124"/>
      <w:r w:rsidRPr="008D18CC">
        <w:rPr>
          <w:rFonts w:eastAsia="Arial"/>
        </w:rPr>
        <w:t>Time differential decoding across different quantization strategies</w:t>
      </w:r>
      <w:bookmarkEnd w:id="1288"/>
      <w:bookmarkEnd w:id="1289"/>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w:t>
      </w:r>
      <w:r>
        <w:rPr>
          <w:rFonts w:eastAsia="Arial" w:cs="Arial"/>
        </w:rPr>
        <w:lastRenderedPageBreak/>
        <w:t xml:space="preserve">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90" w:name="_Toc150287125"/>
      <w:r>
        <w:rPr>
          <w:rFonts w:eastAsia="Arial"/>
        </w:rPr>
        <w:t>Band</w:t>
      </w:r>
      <w:r w:rsidRPr="008D18CC">
        <w:rPr>
          <w:rFonts w:eastAsia="Arial"/>
        </w:rPr>
        <w:t xml:space="preserve"> </w:t>
      </w:r>
      <w:r>
        <w:t>interleaved decoding at 13.2 kbps and 16.4 kbps</w:t>
      </w:r>
      <w:bookmarkEnd w:id="1290"/>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91" w:name="_Ref149563102"/>
      <w:bookmarkStart w:id="1292" w:name="_Toc150287126"/>
      <w:r w:rsidRPr="008D18CC">
        <w:rPr>
          <w:rFonts w:eastAsia="Arial"/>
        </w:rPr>
        <w:t>Arithmetic decoder</w:t>
      </w:r>
      <w:bookmarkEnd w:id="1291"/>
      <w:bookmarkEnd w:id="1292"/>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93" w:name="_Toc148106674"/>
      <w:bookmarkStart w:id="1294" w:name="_Ref149563103"/>
      <w:bookmarkStart w:id="1295" w:name="_Toc150287127"/>
      <w:bookmarkEnd w:id="1286"/>
      <w:r w:rsidRPr="001700C4">
        <w:rPr>
          <w:rFonts w:eastAsia="Arial"/>
        </w:rPr>
        <w:t>Huffman decoder</w:t>
      </w:r>
      <w:bookmarkEnd w:id="1293"/>
      <w:bookmarkEnd w:id="1294"/>
      <w:bookmarkEnd w:id="1295"/>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6" w:name="_Toc148106676"/>
      <w:bookmarkStart w:id="1297" w:name="_Toc150287128"/>
      <w:r w:rsidRPr="001700C4">
        <w:rPr>
          <w:rFonts w:eastAsia="Arial"/>
        </w:rPr>
        <w:t>SPAR and DirAC parameter merge</w:t>
      </w:r>
      <w:bookmarkEnd w:id="1296"/>
      <w:bookmarkEnd w:id="1297"/>
    </w:p>
    <w:p w14:paraId="0A1940DE" w14:textId="77777777" w:rsidR="00C46331" w:rsidRPr="001700C4" w:rsidRDefault="00C46331" w:rsidP="00D7674E">
      <w:pPr>
        <w:pStyle w:val="Heading4"/>
        <w:rPr>
          <w:rFonts w:eastAsia="Arial"/>
        </w:rPr>
      </w:pPr>
      <w:bookmarkStart w:id="1298" w:name="_Toc148106677"/>
      <w:bookmarkStart w:id="1299" w:name="_Toc150287129"/>
      <w:r w:rsidRPr="001700C4">
        <w:rPr>
          <w:rFonts w:eastAsia="Arial"/>
        </w:rPr>
        <w:t>SBA mono handling</w:t>
      </w:r>
      <w:bookmarkEnd w:id="1298"/>
      <w:bookmarkEnd w:id="1299"/>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lastRenderedPageBreak/>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300" w:name="_Toc148106678"/>
      <w:bookmarkStart w:id="1301" w:name="_Toc150287130"/>
      <w:r w:rsidRPr="001700C4">
        <w:rPr>
          <w:rFonts w:eastAsia="Arial"/>
        </w:rPr>
        <w:t>SPAR to DirAC parameter conversion</w:t>
      </w:r>
      <w:bookmarkEnd w:id="1300"/>
      <w:bookmarkEnd w:id="1301"/>
    </w:p>
    <w:p w14:paraId="1EF99268" w14:textId="5587D32E" w:rsidR="00934EFB" w:rsidRPr="00E00C30" w:rsidRDefault="00934EFB" w:rsidP="00934EFB">
      <w:bookmarkStart w:id="1302" w:name="_Ref148350500"/>
      <w:bookmarkStart w:id="1303" w:name="_Toc148703019"/>
      <w:bookmarkStart w:id="1304" w:name="_Ref149119021"/>
      <w:bookmarkStart w:id="1305" w:name="_Toc148106680"/>
      <w:bookmarkStart w:id="1306" w:name="_Ref148714701"/>
      <w:bookmarkStart w:id="1307" w:name="_Ref148714704"/>
      <w:bookmarkStart w:id="1308" w:name="_Ref149316179"/>
      <w:bookmarkStart w:id="1309"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10"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10"/>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lastRenderedPageBreak/>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11" w:name="_Toc148106679"/>
      <w:bookmarkStart w:id="1312" w:name="_Ref149567044"/>
      <w:bookmarkStart w:id="1313" w:name="_Ref149567048"/>
      <w:bookmarkStart w:id="1314" w:name="_Ref149924423"/>
      <w:bookmarkStart w:id="1315" w:name="_Ref149901792"/>
      <w:bookmarkStart w:id="1316" w:name="_Ref149902308"/>
      <w:bookmarkStart w:id="1317" w:name="_Toc150287131"/>
      <w:r w:rsidRPr="008D18CC">
        <w:rPr>
          <w:rFonts w:eastAsia="Arial"/>
        </w:rPr>
        <w:t>DirAC to SPAR parameter conversion</w:t>
      </w:r>
      <w:bookmarkEnd w:id="1311"/>
      <w:bookmarkEnd w:id="1312"/>
      <w:bookmarkEnd w:id="1313"/>
      <w:bookmarkEnd w:id="1314"/>
      <w:bookmarkEnd w:id="1315"/>
      <w:bookmarkEnd w:id="1316"/>
      <w:bookmarkEnd w:id="1317"/>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8" w:name="_Toc150287132"/>
      <w:r w:rsidRPr="001700C4">
        <w:rPr>
          <w:rFonts w:eastAsia="Arial"/>
        </w:rPr>
        <w:t>DirAC model for the SPAR parameter</w:t>
      </w:r>
      <w:bookmarkEnd w:id="1302"/>
      <w:r w:rsidRPr="001700C4">
        <w:rPr>
          <w:rFonts w:eastAsia="Arial"/>
        </w:rPr>
        <w:t>s</w:t>
      </w:r>
      <w:bookmarkEnd w:id="1303"/>
      <w:bookmarkEnd w:id="1304"/>
      <w:bookmarkEnd w:id="1318"/>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9" w:name="_Ref149924551"/>
      <w:bookmarkStart w:id="1320" w:name="_Toc150287133"/>
      <w:r w:rsidRPr="001700C4">
        <w:rPr>
          <w:rFonts w:eastAsia="Arial"/>
        </w:rPr>
        <w:t>Upmix matrix calculation</w:t>
      </w:r>
      <w:bookmarkEnd w:id="1305"/>
      <w:bookmarkEnd w:id="1306"/>
      <w:bookmarkEnd w:id="1307"/>
      <w:bookmarkEnd w:id="1308"/>
      <w:bookmarkEnd w:id="1309"/>
      <w:bookmarkEnd w:id="1319"/>
      <w:bookmarkEnd w:id="1320"/>
    </w:p>
    <w:p w14:paraId="1C97176A" w14:textId="77777777" w:rsidR="00C46331" w:rsidRPr="001700C4" w:rsidRDefault="00C46331" w:rsidP="00D7674E">
      <w:pPr>
        <w:pStyle w:val="Heading4"/>
        <w:rPr>
          <w:rFonts w:eastAsia="Arial"/>
        </w:rPr>
      </w:pPr>
      <w:bookmarkStart w:id="1321" w:name="_Toc148106681"/>
      <w:bookmarkStart w:id="1322" w:name="_Toc150287134"/>
      <w:r w:rsidRPr="001700C4">
        <w:rPr>
          <w:rFonts w:eastAsia="Arial"/>
        </w:rPr>
        <w:t>SPAR matrix generation (P and C matrices)</w:t>
      </w:r>
      <w:bookmarkEnd w:id="1321"/>
      <w:bookmarkEnd w:id="1322"/>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23"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23"/>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4"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4"/>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5"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5"/>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6"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6"/>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7"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7"/>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8"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8"/>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9"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9"/>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30" w:name="_Toc148106682"/>
      <w:bookmarkStart w:id="1331" w:name="_Toc150287135"/>
      <w:r w:rsidRPr="001700C4">
        <w:rPr>
          <w:rFonts w:eastAsia="Arial"/>
        </w:rPr>
        <w:t>Upmix matrix generation</w:t>
      </w:r>
      <w:bookmarkEnd w:id="1330"/>
      <w:bookmarkEnd w:id="1331"/>
    </w:p>
    <w:p w14:paraId="64108B1E" w14:textId="77777777" w:rsidR="00934EFB" w:rsidRDefault="00934EFB" w:rsidP="00934EFB">
      <w:bookmarkStart w:id="1332"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lastRenderedPageBreak/>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33" w:name="_Toc150287136"/>
      <w:r w:rsidRPr="001700C4">
        <w:rPr>
          <w:rFonts w:eastAsia="Arial"/>
        </w:rPr>
        <w:t>Decoded audio processing</w:t>
      </w:r>
      <w:bookmarkEnd w:id="1332"/>
      <w:bookmarkEnd w:id="1333"/>
    </w:p>
    <w:p w14:paraId="40FBA640" w14:textId="77777777" w:rsidR="00C46331" w:rsidRPr="001700C4" w:rsidRDefault="00C46331" w:rsidP="006449E1">
      <w:pPr>
        <w:pStyle w:val="Heading4"/>
      </w:pPr>
      <w:bookmarkStart w:id="1334" w:name="_Toc148106684"/>
      <w:bookmarkStart w:id="1335" w:name="_Toc150287137"/>
      <w:r w:rsidRPr="001700C4">
        <w:rPr>
          <w:rFonts w:eastAsia="Arial"/>
        </w:rPr>
        <w:t>Downmix signal decoding (core decoding)</w:t>
      </w:r>
      <w:bookmarkEnd w:id="1334"/>
      <w:bookmarkEnd w:id="1335"/>
    </w:p>
    <w:p w14:paraId="3363769F" w14:textId="77777777" w:rsidR="00C46331" w:rsidRPr="001700C4" w:rsidRDefault="00C46331" w:rsidP="006449E1">
      <w:pPr>
        <w:pStyle w:val="Heading4"/>
      </w:pPr>
      <w:bookmarkStart w:id="1336" w:name="_Toc148106685"/>
      <w:bookmarkStart w:id="1337" w:name="_Toc150082002"/>
      <w:bookmarkStart w:id="1338" w:name="_Toc150287138"/>
      <w:r w:rsidRPr="001700C4">
        <w:t>AGC</w:t>
      </w:r>
      <w:bookmarkEnd w:id="1336"/>
      <w:bookmarkEnd w:id="1337"/>
      <w:bookmarkEnd w:id="1338"/>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9"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9"/>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lastRenderedPageBreak/>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40" w:name="_Toc148106686"/>
    </w:p>
    <w:p w14:paraId="66C891DE" w14:textId="77777777" w:rsidR="00C46331" w:rsidRPr="001700C4" w:rsidRDefault="00C46331" w:rsidP="006449E1">
      <w:pPr>
        <w:pStyle w:val="Heading4"/>
      </w:pPr>
      <w:bookmarkStart w:id="1341" w:name="_Toc150287139"/>
      <w:r w:rsidRPr="001700C4">
        <w:rPr>
          <w:rFonts w:eastAsia="Arial"/>
        </w:rPr>
        <w:t>PCA</w:t>
      </w:r>
      <w:bookmarkEnd w:id="1340"/>
      <w:bookmarkEnd w:id="1341"/>
    </w:p>
    <w:p w14:paraId="4C4DC461" w14:textId="77777777" w:rsidR="00C46331" w:rsidRPr="001700C4" w:rsidRDefault="00C46331" w:rsidP="006449E1">
      <w:pPr>
        <w:pStyle w:val="Heading4"/>
        <w:rPr>
          <w:rFonts w:eastAsia="Arial"/>
        </w:rPr>
      </w:pPr>
      <w:bookmarkStart w:id="1342" w:name="_Toc148106687"/>
      <w:bookmarkStart w:id="1343" w:name="_Ref148712197"/>
      <w:bookmarkStart w:id="1344" w:name="_Ref149316142"/>
      <w:bookmarkStart w:id="1345" w:name="_Ref149316151"/>
      <w:bookmarkStart w:id="1346" w:name="_Ref149903409"/>
      <w:bookmarkStart w:id="1347" w:name="_Ref149903858"/>
      <w:bookmarkStart w:id="1348" w:name="_Toc150287140"/>
      <w:r w:rsidRPr="001700C4">
        <w:rPr>
          <w:rFonts w:eastAsia="Arial"/>
        </w:rPr>
        <w:t>SPAR upmix processing</w:t>
      </w:r>
      <w:bookmarkEnd w:id="1342"/>
      <w:bookmarkEnd w:id="1343"/>
      <w:bookmarkEnd w:id="1344"/>
      <w:bookmarkEnd w:id="1345"/>
      <w:bookmarkEnd w:id="1346"/>
      <w:bookmarkEnd w:id="1347"/>
      <w:bookmarkEnd w:id="1348"/>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9"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50" w:name="_Ref149926075"/>
      <w:bookmarkStart w:id="1351" w:name="_Toc150287141"/>
      <w:r w:rsidRPr="001700C4">
        <w:rPr>
          <w:rFonts w:eastAsia="Arial"/>
        </w:rPr>
        <w:t>Time domain decorrelator</w:t>
      </w:r>
      <w:bookmarkEnd w:id="1349"/>
      <w:bookmarkEnd w:id="1350"/>
      <w:bookmarkEnd w:id="1351"/>
    </w:p>
    <w:p w14:paraId="02706002" w14:textId="77777777" w:rsidR="00C46331" w:rsidRPr="001700C4" w:rsidRDefault="00C46331" w:rsidP="006449E1">
      <w:pPr>
        <w:pStyle w:val="Heading5"/>
        <w:rPr>
          <w:rFonts w:eastAsia="Arial"/>
        </w:rPr>
      </w:pPr>
      <w:bookmarkStart w:id="1352" w:name="_Toc148106689"/>
      <w:bookmarkStart w:id="1353" w:name="_Toc150287142"/>
      <w:r w:rsidRPr="001700C4">
        <w:rPr>
          <w:rFonts w:eastAsia="Arial"/>
        </w:rPr>
        <w:t>CLDFB analysis</w:t>
      </w:r>
      <w:bookmarkEnd w:id="1352"/>
      <w:bookmarkEnd w:id="1353"/>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lastRenderedPageBreak/>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4" w:name="_Toc150287143"/>
      <w:r w:rsidRPr="00E46A11">
        <w:rPr>
          <w:rFonts w:eastAsia="Arial"/>
        </w:rPr>
        <w:t>CLDFB upmixing</w:t>
      </w:r>
      <w:bookmarkEnd w:id="1354"/>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lastRenderedPageBreak/>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5"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5"/>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6" w:name="_Ref149820768"/>
      <w:bookmarkStart w:id="1357" w:name="_Ref149821084"/>
      <w:r>
        <w:t xml:space="preserve">Note: </w:t>
      </w:r>
      <w:r>
        <w:tab/>
      </w:r>
      <w:bookmarkEnd w:id="1356"/>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7"/>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8"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8"/>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lastRenderedPageBreak/>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9"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9"/>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60" w:name="_Toc148106690"/>
      <w:bookmarkStart w:id="1361" w:name="_Ref149901676"/>
      <w:bookmarkStart w:id="1362" w:name="_Ref149902052"/>
      <w:bookmarkStart w:id="1363" w:name="_Ref149902493"/>
      <w:bookmarkStart w:id="1364" w:name="_Ref149902685"/>
      <w:bookmarkStart w:id="1365" w:name="_Toc150287144"/>
      <w:r w:rsidRPr="001700C4">
        <w:rPr>
          <w:rFonts w:eastAsia="Arial"/>
        </w:rPr>
        <w:t>MDFT filterbank banded upmix matrix to CLDFB banded upmix matrix conversion</w:t>
      </w:r>
      <w:bookmarkEnd w:id="1360"/>
      <w:bookmarkEnd w:id="1361"/>
      <w:bookmarkEnd w:id="1362"/>
      <w:bookmarkEnd w:id="1363"/>
      <w:bookmarkEnd w:id="1364"/>
      <w:bookmarkEnd w:id="1365"/>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6" w:name="_Toc148106691"/>
      <w:bookmarkStart w:id="1367" w:name="_Toc150287145"/>
      <w:r w:rsidRPr="001700C4">
        <w:rPr>
          <w:rFonts w:eastAsia="Arial"/>
        </w:rPr>
        <w:lastRenderedPageBreak/>
        <w:t>Crossfading in CLDFB</w:t>
      </w:r>
      <w:bookmarkEnd w:id="1366"/>
      <w:bookmarkEnd w:id="1367"/>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8" w:name="_Toc148106692"/>
      <w:bookmarkStart w:id="1369" w:name="_Toc150287146"/>
      <w:r w:rsidRPr="001700C4">
        <w:rPr>
          <w:rFonts w:eastAsia="Arial"/>
        </w:rPr>
        <w:t>Additional VLBR smoothing</w:t>
      </w:r>
      <w:bookmarkEnd w:id="1368"/>
      <w:bookmarkEnd w:id="1369"/>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70" w:name="_Toc148106693"/>
      <w:bookmarkStart w:id="1371" w:name="_Toc150287147"/>
      <w:r w:rsidRPr="001700C4">
        <w:rPr>
          <w:rFonts w:eastAsia="Arial"/>
        </w:rPr>
        <w:t>DirAC synthesis and rendering</w:t>
      </w:r>
      <w:bookmarkEnd w:id="1370"/>
      <w:bookmarkEnd w:id="1371"/>
      <w:r w:rsidRPr="001700C4">
        <w:rPr>
          <w:rFonts w:eastAsia="Arial"/>
        </w:rPr>
        <w:t xml:space="preserve"> </w:t>
      </w:r>
    </w:p>
    <w:p w14:paraId="0DB8BBB2" w14:textId="77777777" w:rsidR="007E1500" w:rsidRPr="001700C4" w:rsidRDefault="007E1500" w:rsidP="007E1500">
      <w:pPr>
        <w:pStyle w:val="Heading5"/>
      </w:pPr>
      <w:bookmarkStart w:id="1372" w:name="_Toc150287148"/>
      <w:r w:rsidRPr="001700C4">
        <w:t>Overview</w:t>
      </w:r>
      <w:bookmarkEnd w:id="1372"/>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73"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73"/>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9"/>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lastRenderedPageBreak/>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4" w:name="_Toc150287149"/>
      <w:r w:rsidRPr="001700C4">
        <w:rPr>
          <w:lang w:eastAsia="de-DE"/>
        </w:rPr>
        <w:t>Mode selection</w:t>
      </w:r>
      <w:bookmarkEnd w:id="1374"/>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5" w:name="_Toc148703034"/>
      <w:bookmarkStart w:id="1376" w:name="_Ref148944044"/>
      <w:bookmarkStart w:id="1377" w:name="_Ref148973400"/>
      <w:bookmarkStart w:id="1378" w:name="_Toc150287150"/>
      <w:r w:rsidRPr="001700C4">
        <w:rPr>
          <w:lang w:eastAsia="de-DE"/>
        </w:rPr>
        <w:t>High-order operation mode</w:t>
      </w:r>
      <w:bookmarkEnd w:id="1375"/>
      <w:bookmarkEnd w:id="1376"/>
      <w:bookmarkEnd w:id="1377"/>
      <w:bookmarkEnd w:id="1378"/>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lastRenderedPageBreak/>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9" w:name="_Int_wJVHMP4p"/>
      <w:r w:rsidRPr="001700C4">
        <w:t>higher-order</w:t>
      </w:r>
      <w:bookmarkEnd w:id="1379"/>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w:t>
      </w:r>
      <w:r w:rsidRPr="001700C4">
        <w:lastRenderedPageBreak/>
        <w:t xml:space="preserve">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80" w:name="_Ref148696918"/>
      <w:bookmarkStart w:id="1381" w:name="_Toc148703035"/>
      <w:bookmarkStart w:id="1382" w:name="_Toc150287151"/>
      <w:r w:rsidRPr="001700C4">
        <w:rPr>
          <w:lang w:eastAsia="de-DE"/>
        </w:rPr>
        <w:t>Low-order operation mode</w:t>
      </w:r>
      <w:bookmarkEnd w:id="1380"/>
      <w:bookmarkEnd w:id="1381"/>
      <w:bookmarkEnd w:id="1382"/>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lastRenderedPageBreak/>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3459DFBD">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lastRenderedPageBreak/>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83" w:name="_Toc148703036"/>
      <w:bookmarkStart w:id="1384" w:name="_Toc150287152"/>
      <w:r w:rsidRPr="001700C4">
        <w:rPr>
          <w:lang w:eastAsia="de-DE"/>
        </w:rPr>
        <w:t>Bitrate switching</w:t>
      </w:r>
      <w:bookmarkEnd w:id="1383"/>
      <w:bookmarkEnd w:id="1384"/>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5" w:name="_Toc148703037"/>
      <w:bookmarkStart w:id="1386" w:name="_Toc150287153"/>
      <w:r w:rsidRPr="001700C4">
        <w:t>Binaural rendering</w:t>
      </w:r>
      <w:bookmarkEnd w:id="1385"/>
      <w:bookmarkEnd w:id="1386"/>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lastRenderedPageBreak/>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7" w:name="_Int_MqgLKLFg"/>
      <w:r w:rsidRPr="001700C4">
        <w:rPr>
          <w:lang w:eastAsia="de-DE"/>
        </w:rPr>
        <w:t>a matrix</w:t>
      </w:r>
      <w:bookmarkEnd w:id="1387"/>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8" w:name="_Toc148703038"/>
      <w:bookmarkStart w:id="1389" w:name="_Toc150287154"/>
      <w:r w:rsidRPr="001700C4">
        <w:rPr>
          <w:lang w:eastAsia="de-DE"/>
        </w:rPr>
        <w:t>Loudspeaker rendering</w:t>
      </w:r>
      <w:bookmarkEnd w:id="1388"/>
      <w:bookmarkEnd w:id="1389"/>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lastRenderedPageBreak/>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90"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90"/>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91" w:name="_Ref148944225"/>
      <w:r w:rsidRPr="001700C4">
        <w:t>ALLRAD decoding</w:t>
      </w:r>
      <w:bookmarkEnd w:id="1391"/>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92" w:name="_Ref148944307"/>
      <w:r w:rsidRPr="001700C4">
        <w:t>PSD rendering</w:t>
      </w:r>
      <w:bookmarkEnd w:id="1392"/>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lastRenderedPageBreak/>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93" w:name="_Ref149576659"/>
      <w:bookmarkStart w:id="1394" w:name="_Toc150287155"/>
      <w:r w:rsidRPr="001700C4">
        <w:t>Stereo output</w:t>
      </w:r>
      <w:bookmarkEnd w:id="1393"/>
      <w:bookmarkEnd w:id="1394"/>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5" w:name="_Ref149118009"/>
      <w:r w:rsidRPr="001700C4">
        <w:t>Parameter conversion</w:t>
      </w:r>
      <w:bookmarkEnd w:id="1395"/>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6" w:name="_Ref149124377"/>
      <w:r w:rsidRPr="001700C4">
        <w:t>Calculation of the model covariance</w:t>
      </w:r>
      <w:bookmarkEnd w:id="1396"/>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7" w:name="_Ref149124392"/>
      <w:r w:rsidRPr="001700C4">
        <w:lastRenderedPageBreak/>
        <w:t>Calculation of the SPAR parameters</w:t>
      </w:r>
      <w:bookmarkEnd w:id="1397"/>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8" w:name="_Ref149119618"/>
      <w:r w:rsidRPr="001700C4">
        <w:t>Adaptive smoothing</w:t>
      </w:r>
      <w:bookmarkEnd w:id="1398"/>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lastRenderedPageBreak/>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9"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9"/>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lastRenderedPageBreak/>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400" w:name="_Ref149118047"/>
      <w:r w:rsidRPr="001700C4">
        <w:t xml:space="preserve">Stereo </w:t>
      </w:r>
      <w:bookmarkEnd w:id="1400"/>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D87731" w:rsidP="004117D8">
      <w:pPr>
        <w:pStyle w:val="TH"/>
      </w:pPr>
      <w:r>
        <w:rPr>
          <w:noProof/>
        </w:rPr>
        <w:object w:dxaOrig="26626" w:dyaOrig="12301" w14:anchorId="2ED87DB5">
          <v:shape id="_x0000_i1037" type="#_x0000_t75" alt="" style="width:452.9pt;height:209.8pt;mso-width-percent:0;mso-height-percent:0;mso-width-percent:0;mso-height-percent:0" o:ole="">
            <v:imagedata r:id="rId162" o:title=""/>
          </v:shape>
          <o:OLEObject Type="Embed" ProgID="Visio.Drawing.15" ShapeID="_x0000_i1037" DrawAspect="Content" ObjectID="_1761569574" r:id="rId163"/>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These two signals are fed </w:t>
      </w:r>
      <w:r w:rsidRPr="001700C4">
        <w:lastRenderedPageBreak/>
        <w:t>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4"/>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401" w:name="_Toc148106694"/>
      <w:bookmarkStart w:id="1402" w:name="_Toc150287156"/>
      <w:r w:rsidRPr="001700C4">
        <w:t>High-order operation mode</w:t>
      </w:r>
      <w:bookmarkEnd w:id="1401"/>
      <w:bookmarkEnd w:id="1402"/>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403" w:name="_Toc148106695"/>
      <w:bookmarkStart w:id="1404" w:name="_Toc150287157"/>
      <w:r w:rsidRPr="001700C4">
        <w:lastRenderedPageBreak/>
        <w:t>Low-order operation mode</w:t>
      </w:r>
      <w:bookmarkEnd w:id="1403"/>
      <w:bookmarkEnd w:id="1404"/>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5" w:name="_Toc148106696"/>
      <w:bookmarkStart w:id="1406" w:name="_Toc150287158"/>
      <w:r w:rsidRPr="001700C4">
        <w:t>Bitrate switching</w:t>
      </w:r>
      <w:bookmarkEnd w:id="1405"/>
      <w:bookmarkEnd w:id="1406"/>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7" w:name="_Toc148106697"/>
      <w:bookmarkStart w:id="1408" w:name="_Toc150287159"/>
      <w:r w:rsidRPr="001700C4">
        <w:t>Head tracking</w:t>
      </w:r>
      <w:bookmarkEnd w:id="1407"/>
      <w:bookmarkEnd w:id="1408"/>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9" w:name="_Toc148106698"/>
      <w:bookmarkStart w:id="1410" w:name="_Toc150287160"/>
      <w:r w:rsidRPr="001700C4">
        <w:rPr>
          <w:rFonts w:eastAsia="Arial"/>
        </w:rPr>
        <w:t>CLDFB synthesis</w:t>
      </w:r>
      <w:bookmarkEnd w:id="1409"/>
      <w:bookmarkEnd w:id="1410"/>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11" w:name="_Toc148106699"/>
      <w:bookmarkStart w:id="1412" w:name="_Toc150287161"/>
      <w:r w:rsidRPr="001700C4">
        <w:rPr>
          <w:rFonts w:eastAsia="Arial"/>
        </w:rPr>
        <w:t>DTX operation</w:t>
      </w:r>
      <w:bookmarkEnd w:id="1411"/>
      <w:bookmarkEnd w:id="1412"/>
    </w:p>
    <w:p w14:paraId="3A4267DD" w14:textId="77777777" w:rsidR="000C487F" w:rsidRPr="001700C4" w:rsidRDefault="000C487F" w:rsidP="000C487F">
      <w:pPr>
        <w:pStyle w:val="Heading4"/>
      </w:pPr>
      <w:bookmarkStart w:id="1413" w:name="_Toc150287162"/>
      <w:r w:rsidRPr="001700C4">
        <w:t>DTX in DirAC</w:t>
      </w:r>
      <w:bookmarkEnd w:id="1413"/>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4" w:name="_Toc150287163"/>
      <w:r w:rsidRPr="00A10815">
        <w:t>DTX in SPAR</w:t>
      </w:r>
      <w:bookmarkEnd w:id="1414"/>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5" w:name="_Toc148106700"/>
      <w:bookmarkStart w:id="1416" w:name="_Toc150287164"/>
      <w:r w:rsidRPr="001700C4">
        <w:rPr>
          <w:rFonts w:eastAsia="Arial"/>
        </w:rPr>
        <w:lastRenderedPageBreak/>
        <w:t>SBA PLC</w:t>
      </w:r>
      <w:bookmarkEnd w:id="1415"/>
      <w:bookmarkEnd w:id="1416"/>
    </w:p>
    <w:p w14:paraId="3524AA25" w14:textId="77777777" w:rsidR="00C46331" w:rsidRPr="001700C4" w:rsidRDefault="00C46331" w:rsidP="006449E1">
      <w:pPr>
        <w:pStyle w:val="Heading4"/>
        <w:rPr>
          <w:rFonts w:eastAsia="Arial"/>
        </w:rPr>
      </w:pPr>
      <w:bookmarkStart w:id="1417" w:name="_Toc148106701"/>
      <w:bookmarkStart w:id="1418" w:name="_Toc150287165"/>
      <w:r w:rsidRPr="001700C4">
        <w:rPr>
          <w:rFonts w:eastAsia="Arial"/>
        </w:rPr>
        <w:t>PLC in DirAC</w:t>
      </w:r>
      <w:bookmarkEnd w:id="1417"/>
      <w:bookmarkEnd w:id="1418"/>
    </w:p>
    <w:p w14:paraId="6164A3F5" w14:textId="77777777" w:rsidR="000C487F" w:rsidRPr="001700C4" w:rsidRDefault="000C487F" w:rsidP="000C487F">
      <w:bookmarkStart w:id="1419"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9"/>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20" w:name="_Hlk149312232"/>
                        <m:r>
                          <w:rPr>
                            <w:rFonts w:ascii="Cambria Math" w:hAnsi="Cambria Math"/>
                          </w:rPr>
                          <m:t>b</m:t>
                        </m:r>
                        <w:bookmarkEnd w:id="1420"/>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21"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21"/>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22" w:name="_Toc150082028"/>
      <w:bookmarkStart w:id="1423" w:name="_Toc150287166"/>
      <w:bookmarkStart w:id="1424" w:name="_Hlk150248712"/>
      <w:r w:rsidRPr="001700C4">
        <w:t>PLC in SPAR</w:t>
      </w:r>
      <w:bookmarkEnd w:id="1422"/>
      <w:bookmarkEnd w:id="1423"/>
    </w:p>
    <w:p w14:paraId="75FA7C94" w14:textId="77777777" w:rsidR="001C4FD9" w:rsidRPr="001C4FD9" w:rsidRDefault="001C4FD9" w:rsidP="001C4FD9">
      <w:pPr>
        <w:pStyle w:val="Heading5"/>
      </w:pPr>
      <w:bookmarkStart w:id="1425" w:name="_Toc150287167"/>
      <w:r w:rsidRPr="001C4FD9">
        <w:t>SPAR processing of erroneous frames</w:t>
      </w:r>
      <w:bookmarkEnd w:id="1425"/>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lastRenderedPageBreak/>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6" w:name="_Toc150287168"/>
      <w:r w:rsidRPr="001C4FD9">
        <w:t>Recovery after one or more lost frames</w:t>
      </w:r>
      <w:bookmarkEnd w:id="1426"/>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7" w:name="_Toc150287169"/>
      <w:r w:rsidRPr="001C4FD9">
        <w:t>SPAR parameter recovery for 24.4 kbps and above</w:t>
      </w:r>
      <w:bookmarkEnd w:id="1427"/>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8" w:name="_Toc150287170"/>
      <w:r w:rsidRPr="001C4FD9">
        <w:t>SPAR parameter recovery for 13.2 kbps and 16.4 kbps</w:t>
      </w:r>
      <w:bookmarkEnd w:id="1428"/>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9" w:name="_Toc150287171"/>
      <w:r w:rsidRPr="001C4FD9">
        <w:t>Interpolation of missing SPAR parameters from current existing SPAR parameters</w:t>
      </w:r>
      <w:bookmarkEnd w:id="1429"/>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lastRenderedPageBreak/>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30" w:name="_Toc150287172"/>
      <w:bookmarkEnd w:id="1424"/>
      <w:r>
        <w:t>SBA bitrate switching</w:t>
      </w:r>
      <w:bookmarkEnd w:id="1430"/>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31" w:name="_Toc148106703"/>
      <w:bookmarkStart w:id="1432" w:name="_Ref149901554"/>
      <w:bookmarkStart w:id="1433" w:name="_Ref149902074"/>
      <w:bookmarkStart w:id="1434" w:name="_Ref149902473"/>
      <w:bookmarkStart w:id="1435" w:name="_Ref149902614"/>
      <w:bookmarkStart w:id="1436" w:name="_Toc150287173"/>
      <w:r w:rsidRPr="001700C4">
        <w:rPr>
          <w:rFonts w:eastAsia="Arial"/>
        </w:rPr>
        <w:t>SBA output format conversion</w:t>
      </w:r>
      <w:bookmarkEnd w:id="1431"/>
      <w:bookmarkEnd w:id="1432"/>
      <w:bookmarkEnd w:id="1433"/>
      <w:bookmarkEnd w:id="1434"/>
      <w:bookmarkEnd w:id="1435"/>
      <w:bookmarkEnd w:id="1436"/>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7" w:name="_Ref149909234"/>
      <w:bookmarkStart w:id="1438" w:name="_Toc150287174"/>
      <w:r w:rsidRPr="001700C4">
        <w:rPr>
          <w:rFonts w:eastAsia="Arial" w:cs="Arial"/>
        </w:rPr>
        <w:lastRenderedPageBreak/>
        <w:t>Metadata-assisted spatial audio (MASA) decoding</w:t>
      </w:r>
      <w:bookmarkEnd w:id="1437"/>
      <w:bookmarkEnd w:id="1438"/>
    </w:p>
    <w:p w14:paraId="479E075F" w14:textId="3202929A" w:rsidR="00F5657B" w:rsidRPr="001700C4" w:rsidRDefault="00F5657B" w:rsidP="00F5657B">
      <w:pPr>
        <w:pStyle w:val="Heading3"/>
      </w:pPr>
      <w:bookmarkStart w:id="1439" w:name="_Toc150202612"/>
      <w:bookmarkStart w:id="1440" w:name="_Toc150287175"/>
      <w:r>
        <w:t>Overview</w:t>
      </w:r>
      <w:bookmarkEnd w:id="1439"/>
      <w:bookmarkEnd w:id="1440"/>
    </w:p>
    <w:p w14:paraId="148DA540" w14:textId="77777777" w:rsidR="00F5657B" w:rsidRDefault="00F5657B" w:rsidP="00F5657B">
      <w:pPr>
        <w:pStyle w:val="Heading3"/>
      </w:pPr>
      <w:bookmarkStart w:id="1441" w:name="_Toc150202613"/>
      <w:bookmarkStart w:id="1442" w:name="_Toc150287176"/>
      <w:r>
        <w:t>Decoding MASA configuration</w:t>
      </w:r>
      <w:bookmarkEnd w:id="1441"/>
      <w:bookmarkEnd w:id="1442"/>
    </w:p>
    <w:p w14:paraId="190944A5" w14:textId="77777777" w:rsidR="00F5657B" w:rsidRDefault="00F5657B" w:rsidP="00F5657B">
      <w:pPr>
        <w:pStyle w:val="Heading3"/>
      </w:pPr>
      <w:bookmarkStart w:id="1443" w:name="_Toc150202614"/>
      <w:bookmarkStart w:id="1444" w:name="_Toc150287177"/>
      <w:r>
        <w:t>MASA metadata decoding</w:t>
      </w:r>
      <w:bookmarkEnd w:id="1443"/>
      <w:bookmarkEnd w:id="1444"/>
    </w:p>
    <w:p w14:paraId="139B30DB" w14:textId="77777777" w:rsidR="00F5657B" w:rsidRPr="00C27416" w:rsidRDefault="00F5657B" w:rsidP="00F5657B">
      <w:pPr>
        <w:pStyle w:val="Heading4"/>
      </w:pPr>
      <w:bookmarkStart w:id="1445" w:name="_Toc150202615"/>
      <w:bookmarkStart w:id="1446" w:name="_Toc150287178"/>
      <w:r>
        <w:t>Energy ratio decoding</w:t>
      </w:r>
      <w:bookmarkEnd w:id="1445"/>
      <w:bookmarkEnd w:id="1446"/>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7" w:name="_Toc150202616"/>
      <w:bookmarkStart w:id="1448" w:name="_Toc150287179"/>
      <w:r w:rsidRPr="00C27416">
        <w:rPr>
          <w:rStyle w:val="Heading4Char"/>
        </w:rPr>
        <w:t xml:space="preserve">Energy ratio </w:t>
      </w:r>
      <w:r>
        <w:rPr>
          <w:rStyle w:val="Heading4Char"/>
        </w:rPr>
        <w:t>de</w:t>
      </w:r>
      <w:r w:rsidRPr="00C27416">
        <w:rPr>
          <w:rStyle w:val="Heading4Char"/>
        </w:rPr>
        <w:t>coding for bitrates up to 256kbps</w:t>
      </w:r>
      <w:bookmarkEnd w:id="1447"/>
      <w:bookmarkEnd w:id="1448"/>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7"/>
      <w:bookmarkStart w:id="1450" w:name="_Toc150287180"/>
      <w:r>
        <w:rPr>
          <w:noProof/>
        </w:rPr>
        <w:t>Energy ratio decoding for 384kbps and 512kbps</w:t>
      </w:r>
      <w:bookmarkEnd w:id="1449"/>
      <w:bookmarkEnd w:id="1450"/>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51" w:name="_Toc150202618"/>
      <w:bookmarkStart w:id="1452" w:name="_Toc150287181"/>
      <w:r>
        <w:rPr>
          <w:noProof/>
        </w:rPr>
        <w:t>Direction decoding</w:t>
      </w:r>
      <w:bookmarkEnd w:id="1451"/>
      <w:bookmarkEnd w:id="1452"/>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53" w:name="_Toc150202619"/>
      <w:bookmarkStart w:id="1454" w:name="_Toc150287182"/>
      <w:r>
        <w:rPr>
          <w:noProof/>
        </w:rPr>
        <w:t>Direction decoding for bitrates up to 256kbps</w:t>
      </w:r>
      <w:bookmarkEnd w:id="1453"/>
      <w:bookmarkEnd w:id="1454"/>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0"/>
      <w:bookmarkStart w:id="1456" w:name="_Toc150287183"/>
      <w:r>
        <w:rPr>
          <w:noProof/>
        </w:rPr>
        <w:t>Direction decoding for 384kbps and 512kbps</w:t>
      </w:r>
      <w:bookmarkEnd w:id="1455"/>
      <w:bookmarkEnd w:id="1456"/>
    </w:p>
    <w:p w14:paraId="4C69DB83" w14:textId="77777777" w:rsidR="00F5657B" w:rsidRDefault="00F5657B" w:rsidP="00F5657B">
      <w:pPr>
        <w:pStyle w:val="Heading4"/>
        <w:rPr>
          <w:noProof/>
        </w:rPr>
      </w:pPr>
      <w:bookmarkStart w:id="1457" w:name="_Toc150202621"/>
      <w:bookmarkStart w:id="1458" w:name="_Toc150287184"/>
      <w:r>
        <w:rPr>
          <w:noProof/>
        </w:rPr>
        <w:t>Spread coherence decoding</w:t>
      </w:r>
      <w:bookmarkEnd w:id="1457"/>
      <w:bookmarkEnd w:id="1458"/>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9" w:name="_Toc150202622"/>
      <w:bookmarkStart w:id="1460" w:name="_Toc150287185"/>
      <w:r>
        <w:rPr>
          <w:noProof/>
        </w:rPr>
        <w:t>Spread coherence decoding for bitrates up to 256kbps</w:t>
      </w:r>
      <w:bookmarkEnd w:id="1459"/>
      <w:bookmarkEnd w:id="1460"/>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1" w:name="_Toc150202623"/>
      <w:bookmarkStart w:id="1462" w:name="_Toc150287186"/>
      <w:r>
        <w:rPr>
          <w:noProof/>
        </w:rPr>
        <w:t>Spread coherence decoding for 384kbps and 512kbps</w:t>
      </w:r>
      <w:bookmarkEnd w:id="1461"/>
      <w:bookmarkEnd w:id="1462"/>
    </w:p>
    <w:p w14:paraId="0A6CB7DC" w14:textId="77777777" w:rsidR="00F5657B" w:rsidRDefault="00F5657B" w:rsidP="00F5657B">
      <w:pPr>
        <w:pStyle w:val="Heading4"/>
        <w:rPr>
          <w:noProof/>
        </w:rPr>
      </w:pPr>
      <w:bookmarkStart w:id="1463" w:name="_Toc150202624"/>
      <w:bookmarkStart w:id="1464" w:name="_Toc150287187"/>
      <w:r>
        <w:rPr>
          <w:noProof/>
        </w:rPr>
        <w:t>Surround coherence decoding</w:t>
      </w:r>
      <w:bookmarkEnd w:id="1463"/>
      <w:bookmarkEnd w:id="1464"/>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5" w:name="_Toc150202625"/>
      <w:bookmarkStart w:id="1466" w:name="_Toc150287188"/>
      <w:r>
        <w:rPr>
          <w:noProof/>
        </w:rPr>
        <w:t>Surround coherence decoding for bitrates up to 256kbps</w:t>
      </w:r>
      <w:bookmarkEnd w:id="1465"/>
      <w:bookmarkEnd w:id="1466"/>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7" w:name="_Toc150202626"/>
      <w:bookmarkStart w:id="1468" w:name="_Toc150287189"/>
      <w:r>
        <w:rPr>
          <w:noProof/>
        </w:rPr>
        <w:t>Surround coherence decoding for 384kbps and 512kbps</w:t>
      </w:r>
      <w:bookmarkEnd w:id="1467"/>
      <w:bookmarkEnd w:id="1468"/>
    </w:p>
    <w:p w14:paraId="5EA0F2F7" w14:textId="77777777" w:rsidR="00F5657B" w:rsidRPr="00C27416" w:rsidRDefault="00F5657B" w:rsidP="00F5657B">
      <w:pPr>
        <w:pStyle w:val="Heading4"/>
      </w:pPr>
      <w:bookmarkStart w:id="1469" w:name="_Toc150202627"/>
      <w:bookmarkStart w:id="1470" w:name="_Toc150287190"/>
      <w:r>
        <w:rPr>
          <w:noProof/>
        </w:rPr>
        <w:t>Decoding of the second direction parameters</w:t>
      </w:r>
      <w:bookmarkEnd w:id="1469"/>
      <w:bookmarkEnd w:id="1470"/>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71" w:name="_Toc150287191"/>
      <w:r w:rsidRPr="001700C4">
        <w:rPr>
          <w:rFonts w:eastAsia="Arial" w:cs="Arial"/>
        </w:rPr>
        <w:t>Object-based audio (ISM) decoding</w:t>
      </w:r>
      <w:bookmarkEnd w:id="1471"/>
    </w:p>
    <w:p w14:paraId="08A26029" w14:textId="1864DE97" w:rsidR="58A420D4" w:rsidRPr="001700C4" w:rsidRDefault="7F2664DE" w:rsidP="00EC139D">
      <w:pPr>
        <w:pStyle w:val="Heading3"/>
        <w:rPr>
          <w:rFonts w:eastAsia="Arial"/>
        </w:rPr>
      </w:pPr>
      <w:bookmarkStart w:id="1472" w:name="_Toc148106707"/>
      <w:bookmarkStart w:id="1473" w:name="_Toc150287192"/>
      <w:r w:rsidRPr="001700C4">
        <w:rPr>
          <w:rFonts w:eastAsia="Arial"/>
        </w:rPr>
        <w:t>Discrete ISM coding mode</w:t>
      </w:r>
      <w:bookmarkEnd w:id="1472"/>
      <w:bookmarkEnd w:id="1473"/>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D87731" w:rsidP="0088158C">
      <w:pPr>
        <w:pStyle w:val="TH"/>
      </w:pPr>
      <w:r w:rsidRPr="001700C4">
        <w:rPr>
          <w:noProof/>
        </w:rPr>
        <w:object w:dxaOrig="8701" w:dyaOrig="7891" w14:anchorId="2C3C1650">
          <v:shape id="_x0000_i1036" type="#_x0000_t75" alt="" style="width:394.85pt;height:352.25pt;mso-width-percent:0;mso-height-percent:0;mso-width-percent:0;mso-height-percent:0" o:ole="">
            <v:imagedata r:id="rId165" o:title=""/>
          </v:shape>
          <o:OLEObject Type="Embed" ProgID="Visio.Drawing.15" ShapeID="_x0000_i1036" DrawAspect="Content" ObjectID="_1761569575" r:id="rId166"/>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4"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4"/>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5" w:name="_Toc148106708"/>
      <w:bookmarkStart w:id="1476" w:name="_Toc150287193"/>
      <w:r w:rsidRPr="001700C4">
        <w:rPr>
          <w:rFonts w:eastAsia="Arial"/>
        </w:rPr>
        <w:t>Parametric ISM coding mode</w:t>
      </w:r>
      <w:bookmarkEnd w:id="1475"/>
      <w:bookmarkEnd w:id="1476"/>
    </w:p>
    <w:p w14:paraId="2622FEAA" w14:textId="77777777" w:rsidR="002912CE" w:rsidRPr="00BA63DD" w:rsidRDefault="002912CE" w:rsidP="002912CE">
      <w:pPr>
        <w:pStyle w:val="Heading4"/>
        <w:rPr>
          <w:lang w:val="en-US"/>
        </w:rPr>
      </w:pPr>
      <w:bookmarkStart w:id="1477" w:name="_Toc150287194"/>
      <w:bookmarkStart w:id="1478" w:name="_Toc148106706"/>
      <w:bookmarkStart w:id="1479" w:name="_Toc148106709"/>
      <w:r w:rsidRPr="00A13319">
        <w:rPr>
          <w:lang w:val="en-US"/>
        </w:rPr>
        <w:t>General</w:t>
      </w:r>
      <w:bookmarkEnd w:id="1477"/>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w:t>
      </w:r>
      <w:r w:rsidRPr="008F3335">
        <w:lastRenderedPageBreak/>
        <w:t xml:space="preserve">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80"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80"/>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81" w:name="_Toc150287195"/>
      <w:r w:rsidRPr="00A13319">
        <w:rPr>
          <w:lang w:val="en-US"/>
        </w:rPr>
        <w:t>Parameters</w:t>
      </w:r>
      <w:bookmarkEnd w:id="1481"/>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82" w:name="_Toc150287196"/>
      <w:r w:rsidRPr="00A13319">
        <w:rPr>
          <w:lang w:val="en-US"/>
        </w:rPr>
        <w:t>Downmix</w:t>
      </w:r>
      <w:bookmarkEnd w:id="1482"/>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83" w:name="_Toc150287197"/>
      <w:r>
        <w:rPr>
          <w:lang w:val="en-US"/>
        </w:rPr>
        <w:lastRenderedPageBreak/>
        <w:t>ParamISM Decoding and Rendering</w:t>
      </w:r>
      <w:bookmarkEnd w:id="1483"/>
    </w:p>
    <w:p w14:paraId="323AA351" w14:textId="77777777" w:rsidR="002912CE" w:rsidRPr="00E85D93" w:rsidRDefault="002912CE" w:rsidP="002912CE">
      <w:pPr>
        <w:pStyle w:val="Heading5"/>
        <w:rPr>
          <w:lang w:val="en-US"/>
        </w:rPr>
      </w:pPr>
      <w:bookmarkStart w:id="1484" w:name="_Toc150287198"/>
      <w:r w:rsidRPr="00E85D93">
        <w:rPr>
          <w:lang w:val="en-US"/>
        </w:rPr>
        <w:t>Mono, stereo, and binaural output</w:t>
      </w:r>
      <w:bookmarkEnd w:id="1484"/>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5" w:name="_Toc150287199"/>
      <w:r w:rsidRPr="00082512">
        <w:rPr>
          <w:lang w:val="en-US"/>
        </w:rPr>
        <w:t>Loudspeaker and Ambisonics output</w:t>
      </w:r>
      <w:bookmarkEnd w:id="1485"/>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6"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6"/>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lastRenderedPageBreak/>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7" w:name="_Toc150287200"/>
      <w:r>
        <w:rPr>
          <w:lang w:val="en-US"/>
        </w:rPr>
        <w:t>EXT</w:t>
      </w:r>
      <w:r w:rsidRPr="00082512">
        <w:rPr>
          <w:lang w:val="en-US"/>
        </w:rPr>
        <w:t xml:space="preserve"> output</w:t>
      </w:r>
      <w:bookmarkEnd w:id="1487"/>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lastRenderedPageBreak/>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8" w:name="_Ref150251309"/>
      <w:bookmarkStart w:id="1489" w:name="_Toc150287201"/>
      <w:r w:rsidRPr="001700C4">
        <w:rPr>
          <w:rFonts w:eastAsia="Arial"/>
        </w:rPr>
        <w:t>ISM metadata decoding</w:t>
      </w:r>
      <w:bookmarkEnd w:id="1478"/>
      <w:bookmarkEnd w:id="1488"/>
      <w:bookmarkEnd w:id="1489"/>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90" w:name="_Toc148106710"/>
      <w:bookmarkStart w:id="1491" w:name="_Toc150287202"/>
      <w:bookmarkEnd w:id="1479"/>
      <w:r w:rsidRPr="001700C4">
        <w:rPr>
          <w:rFonts w:eastAsia="Arial"/>
        </w:rPr>
        <w:t>DTX operation</w:t>
      </w:r>
      <w:bookmarkEnd w:id="1490"/>
      <w:r w:rsidRPr="001700C4">
        <w:rPr>
          <w:rFonts w:eastAsia="Arial"/>
        </w:rPr>
        <w:t xml:space="preserve"> decoding</w:t>
      </w:r>
      <w:bookmarkEnd w:id="1491"/>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92" w:name="_Toc150287203"/>
      <w:r w:rsidRPr="001700C4">
        <w:t>Spatial information</w:t>
      </w:r>
      <w:bookmarkEnd w:id="1492"/>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93" w:name="_Toc150287204"/>
      <w:r w:rsidRPr="001700C4">
        <w:t>Metadata Dequantization and Decoding</w:t>
      </w:r>
      <w:bookmarkEnd w:id="1493"/>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4"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4"/>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lastRenderedPageBreak/>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5"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5"/>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6" w:name="_Toc150287205"/>
      <w:r w:rsidRPr="001700C4">
        <w:t>ISM DTX core decoding</w:t>
      </w:r>
      <w:bookmarkEnd w:id="1496"/>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7" w:name="_Toc150287206"/>
      <w:r w:rsidRPr="001700C4">
        <w:rPr>
          <w:rFonts w:eastAsia="Arial"/>
        </w:rPr>
        <w:t>ISM bitrate switching</w:t>
      </w:r>
      <w:bookmarkEnd w:id="1497"/>
    </w:p>
    <w:p w14:paraId="7F3C5B97" w14:textId="6B27D0B3" w:rsidR="00E74848" w:rsidRDefault="00E74848" w:rsidP="00E74848">
      <w:pPr>
        <w:pStyle w:val="Heading4"/>
      </w:pPr>
      <w:bookmarkStart w:id="1498" w:name="_Toc150287207"/>
      <w:r>
        <w:t>Metadata handling in bitrate switching</w:t>
      </w:r>
      <w:bookmarkEnd w:id="1498"/>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9" w:name="_Ref149833187"/>
      <w:bookmarkStart w:id="1500"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9"/>
      <w:r w:rsidRPr="001700C4">
        <w:t>)</w:t>
      </w:r>
      <w:bookmarkEnd w:id="1500"/>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501"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501"/>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lastRenderedPageBreak/>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502" w:name="_Toc150287208"/>
      <w:r>
        <w:t>Codec reconfiguration in bitrate switching</w:t>
      </w:r>
      <w:bookmarkEnd w:id="1502"/>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503" w:name="_Toc150287209"/>
      <w:r w:rsidRPr="001700C4">
        <w:rPr>
          <w:rFonts w:eastAsia="Arial"/>
        </w:rPr>
        <w:t>ISM output format conversion</w:t>
      </w:r>
      <w:bookmarkEnd w:id="1503"/>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4" w:name="_Toc150287210"/>
      <w:r w:rsidRPr="001700C4">
        <w:rPr>
          <w:rFonts w:eastAsia="Arial" w:cs="Arial"/>
        </w:rPr>
        <w:t>Multi-channel audio decoding</w:t>
      </w:r>
      <w:bookmarkEnd w:id="1504"/>
    </w:p>
    <w:p w14:paraId="07DC6E23" w14:textId="4C18719C" w:rsidR="009B5F6D" w:rsidRPr="001700C4" w:rsidRDefault="00767FBD" w:rsidP="009B5F6D">
      <w:pPr>
        <w:pStyle w:val="Heading3"/>
        <w:rPr>
          <w:rFonts w:eastAsia="Arial" w:cs="Arial"/>
          <w:szCs w:val="28"/>
        </w:rPr>
      </w:pPr>
      <w:bookmarkStart w:id="1505" w:name="_Toc150287211"/>
      <w:r>
        <w:rPr>
          <w:rFonts w:eastAsia="Arial" w:cs="Arial"/>
        </w:rPr>
        <w:t>MC format</w:t>
      </w:r>
      <w:r w:rsidR="009B5F6D" w:rsidRPr="001700C4">
        <w:rPr>
          <w:rFonts w:eastAsia="Arial" w:cs="Arial"/>
        </w:rPr>
        <w:t xml:space="preserve"> decoding</w:t>
      </w:r>
      <w:bookmarkEnd w:id="1505"/>
    </w:p>
    <w:p w14:paraId="700FF4E4" w14:textId="7D1B1C42" w:rsidR="00EF6D74" w:rsidRPr="001700C4" w:rsidRDefault="00EF6D74" w:rsidP="006216BA">
      <w:pPr>
        <w:pStyle w:val="Heading4"/>
        <w:rPr>
          <w:rFonts w:eastAsia="Arial"/>
        </w:rPr>
      </w:pPr>
      <w:bookmarkStart w:id="1506" w:name="_Toc150287212"/>
      <w:r w:rsidRPr="001700C4">
        <w:rPr>
          <w:rFonts w:eastAsia="Arial"/>
        </w:rPr>
        <w:t>LFE channel decoding</w:t>
      </w:r>
      <w:bookmarkEnd w:id="1506"/>
    </w:p>
    <w:p w14:paraId="2F32D015" w14:textId="070EDBC7" w:rsidR="00EF6D74" w:rsidRPr="001700C4" w:rsidRDefault="00EF6D74" w:rsidP="006216BA">
      <w:pPr>
        <w:pStyle w:val="Heading5"/>
        <w:rPr>
          <w:rFonts w:eastAsia="Arial"/>
        </w:rPr>
      </w:pPr>
      <w:bookmarkStart w:id="1507" w:name="_Toc150287213"/>
      <w:r w:rsidRPr="001700C4">
        <w:rPr>
          <w:rFonts w:eastAsia="Arial"/>
        </w:rPr>
        <w:t>MDCT LFE decoder</w:t>
      </w:r>
      <w:bookmarkEnd w:id="1507"/>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8" w:name="_Toc150287214"/>
      <w:r w:rsidRPr="001700C4">
        <w:rPr>
          <w:rFonts w:eastAsia="Arial"/>
        </w:rPr>
        <w:lastRenderedPageBreak/>
        <w:t>MDCT Coefficients decoding</w:t>
      </w:r>
      <w:bookmarkEnd w:id="1508"/>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9" w:name="_Ref148286168"/>
      <w:r w:rsidRPr="00D7342A">
        <w:rPr>
          <w:rFonts w:eastAsia="Arial"/>
        </w:rPr>
        <w:t>Burst</w:t>
      </w:r>
      <w:r w:rsidRPr="00D7342A">
        <w:rPr>
          <w:rFonts w:eastAsia="Arial"/>
          <w:lang w:val="en-US"/>
        </w:rPr>
        <w:t xml:space="preserve"> loss determination</w:t>
      </w:r>
      <w:bookmarkEnd w:id="1509"/>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lastRenderedPageBreak/>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10"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10"/>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lastRenderedPageBreak/>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11" w:name="_Toc150287215"/>
      <w:r w:rsidRPr="001700C4">
        <w:rPr>
          <w:rFonts w:eastAsia="Arial"/>
        </w:rPr>
        <w:lastRenderedPageBreak/>
        <w:t xml:space="preserve">Multi-channel MASA (McMASA) </w:t>
      </w:r>
      <w:r w:rsidR="00767FBD">
        <w:rPr>
          <w:rFonts w:eastAsia="Arial"/>
        </w:rPr>
        <w:t xml:space="preserve">decoding </w:t>
      </w:r>
      <w:r w:rsidRPr="001700C4">
        <w:rPr>
          <w:rFonts w:eastAsia="Arial"/>
        </w:rPr>
        <w:t>mode</w:t>
      </w:r>
      <w:bookmarkEnd w:id="1511"/>
    </w:p>
    <w:p w14:paraId="0DCA47C9" w14:textId="77777777" w:rsidR="00F60C6B" w:rsidRDefault="00F60C6B" w:rsidP="00F60C6B">
      <w:pPr>
        <w:pStyle w:val="Heading4"/>
      </w:pPr>
      <w:bookmarkStart w:id="1512" w:name="_Toc150287216"/>
      <w:r>
        <w:t>McMASA decoding mode overview</w:t>
      </w:r>
      <w:bookmarkEnd w:id="1512"/>
    </w:p>
    <w:p w14:paraId="243090FC" w14:textId="77777777" w:rsidR="00F60C6B" w:rsidRDefault="00F60C6B" w:rsidP="00F60C6B">
      <w:pPr>
        <w:pStyle w:val="Heading4"/>
      </w:pPr>
      <w:bookmarkStart w:id="1513" w:name="_Toc150287217"/>
      <w:r>
        <w:t>McMASA metadata decoding</w:t>
      </w:r>
      <w:bookmarkEnd w:id="1513"/>
    </w:p>
    <w:p w14:paraId="7636D867" w14:textId="77777777" w:rsidR="00F60C6B" w:rsidRDefault="00F60C6B" w:rsidP="00F60C6B">
      <w:pPr>
        <w:pStyle w:val="Heading5"/>
      </w:pPr>
      <w:bookmarkStart w:id="1514" w:name="_Toc150287218"/>
      <w:r>
        <w:t>Spatial metadata decoding</w:t>
      </w:r>
      <w:bookmarkEnd w:id="1514"/>
    </w:p>
    <w:p w14:paraId="3118E4D9" w14:textId="77777777" w:rsidR="00F60C6B" w:rsidRDefault="00F60C6B" w:rsidP="00F60C6B">
      <w:pPr>
        <w:pStyle w:val="Heading5"/>
      </w:pPr>
      <w:bookmarkStart w:id="1515" w:name="_Toc150287219"/>
      <w:r>
        <w:t>LFE-to-total energy ratio decoding</w:t>
      </w:r>
      <w:bookmarkEnd w:id="1515"/>
    </w:p>
    <w:p w14:paraId="2310355F" w14:textId="77777777" w:rsidR="00F60C6B" w:rsidRDefault="00F60C6B" w:rsidP="00F60C6B">
      <w:pPr>
        <w:pStyle w:val="Heading4"/>
      </w:pPr>
      <w:bookmarkStart w:id="1516" w:name="_Toc150287220"/>
      <w:r>
        <w:t>McMASA transport audio signal decoding</w:t>
      </w:r>
      <w:bookmarkEnd w:id="1516"/>
    </w:p>
    <w:p w14:paraId="3FDC3D80" w14:textId="77777777" w:rsidR="00F60C6B" w:rsidRDefault="00F60C6B" w:rsidP="00F60C6B">
      <w:pPr>
        <w:pStyle w:val="Heading4"/>
      </w:pPr>
      <w:bookmarkStart w:id="1517" w:name="_Toc150287221"/>
      <w:r>
        <w:t>McMASA synthesis</w:t>
      </w:r>
      <w:bookmarkEnd w:id="1517"/>
    </w:p>
    <w:p w14:paraId="7F3035FB" w14:textId="77777777" w:rsidR="00F60C6B" w:rsidRDefault="00F60C6B" w:rsidP="00F60C6B">
      <w:pPr>
        <w:pStyle w:val="Heading5"/>
      </w:pPr>
      <w:bookmarkStart w:id="1518" w:name="_Toc150287222"/>
      <w:r>
        <w:t>McMASA synthesis overview</w:t>
      </w:r>
      <w:bookmarkEnd w:id="1518"/>
    </w:p>
    <w:p w14:paraId="7793E042" w14:textId="77777777" w:rsidR="00F60C6B" w:rsidRDefault="00F60C6B" w:rsidP="00F60C6B">
      <w:pPr>
        <w:pStyle w:val="Heading5"/>
      </w:pPr>
      <w:bookmarkStart w:id="1519" w:name="_Toc150287223"/>
      <w:r>
        <w:t>McMASA LFE synthesis</w:t>
      </w:r>
      <w:bookmarkEnd w:id="1519"/>
    </w:p>
    <w:p w14:paraId="7F0F2A66" w14:textId="77777777" w:rsidR="00F60C6B" w:rsidRDefault="00F60C6B" w:rsidP="00F60C6B">
      <w:pPr>
        <w:pStyle w:val="Heading5"/>
      </w:pPr>
      <w:bookmarkStart w:id="1520" w:name="_Toc150287224"/>
      <w:r>
        <w:t>McMASA loudspeaker synthesis optimisation</w:t>
      </w:r>
      <w:bookmarkEnd w:id="1520"/>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21" w:name="_Ref149909260"/>
      <w:bookmarkStart w:id="1522" w:name="_Ref149909311"/>
      <w:bookmarkStart w:id="1523" w:name="_Ref149909344"/>
      <w:bookmarkStart w:id="1524"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21"/>
      <w:bookmarkEnd w:id="1522"/>
      <w:bookmarkEnd w:id="1523"/>
      <w:bookmarkEnd w:id="1524"/>
    </w:p>
    <w:p w14:paraId="7B26AE56" w14:textId="77777777" w:rsidR="007E2BED" w:rsidRPr="001700C4" w:rsidRDefault="007E2BED" w:rsidP="007E2BED">
      <w:pPr>
        <w:pStyle w:val="Heading4"/>
      </w:pPr>
      <w:bookmarkStart w:id="1525" w:name="_Toc150287226"/>
      <w:r w:rsidRPr="001700C4">
        <w:t>ParamMC Overview</w:t>
      </w:r>
      <w:bookmarkEnd w:id="1525"/>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6" w:name="_Toc150287227"/>
      <w:r w:rsidRPr="001700C4">
        <w:t>ParamMC Parameter Decoding</w:t>
      </w:r>
      <w:bookmarkEnd w:id="1526"/>
    </w:p>
    <w:p w14:paraId="57168599" w14:textId="77777777" w:rsidR="007E2BED" w:rsidRPr="001700C4" w:rsidRDefault="007E2BED" w:rsidP="007E2BED">
      <w:pPr>
        <w:pStyle w:val="Heading5"/>
      </w:pPr>
      <w:bookmarkStart w:id="1527" w:name="_Toc150287228"/>
      <w:r w:rsidRPr="001700C4">
        <w:t>Common ParamMC parameter decoding</w:t>
      </w:r>
      <w:bookmarkEnd w:id="1527"/>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8" w:name="_Toc150287229"/>
      <w:r w:rsidRPr="001700C4">
        <w:lastRenderedPageBreak/>
        <w:t>ICC and ICLD Parameter decoding</w:t>
      </w:r>
      <w:bookmarkEnd w:id="1528"/>
    </w:p>
    <w:p w14:paraId="2F5E1380" w14:textId="77777777" w:rsidR="007E2BED" w:rsidRPr="001700C4" w:rsidRDefault="007E2BED" w:rsidP="007E2BED">
      <w:pPr>
        <w:pStyle w:val="Heading4"/>
      </w:pPr>
      <w:bookmarkStart w:id="1529" w:name="_Toc150287230"/>
      <w:r w:rsidRPr="001700C4">
        <w:t>ParamMC Transport Audio Signal Decoding</w:t>
      </w:r>
      <w:bookmarkEnd w:id="1529"/>
    </w:p>
    <w:p w14:paraId="471EEC0B" w14:textId="77777777" w:rsidR="007E2BED" w:rsidRPr="001700C4" w:rsidRDefault="007E2BED" w:rsidP="007E2BED">
      <w:pPr>
        <w:pStyle w:val="Heading4"/>
      </w:pPr>
      <w:bookmarkStart w:id="1530" w:name="_Toc150287231"/>
      <w:r w:rsidRPr="001700C4">
        <w:t>ParamMC Synthesis</w:t>
      </w:r>
      <w:bookmarkEnd w:id="1530"/>
    </w:p>
    <w:p w14:paraId="085233F9" w14:textId="77777777" w:rsidR="007E2BED" w:rsidRPr="001700C4" w:rsidRDefault="007E2BED" w:rsidP="007E2BED">
      <w:pPr>
        <w:pStyle w:val="Heading5"/>
      </w:pPr>
      <w:bookmarkStart w:id="1531" w:name="_Toc150287232"/>
      <w:r w:rsidRPr="001700C4">
        <w:t>ParamMC Target Covariance Calculation</w:t>
      </w:r>
      <w:bookmarkEnd w:id="1531"/>
    </w:p>
    <w:p w14:paraId="54A07FFE" w14:textId="77777777" w:rsidR="007E2BED" w:rsidRPr="001700C4" w:rsidRDefault="007E2BED" w:rsidP="007E2BED">
      <w:pPr>
        <w:pStyle w:val="Heading5"/>
      </w:pPr>
      <w:bookmarkStart w:id="1532" w:name="_Toc150287233"/>
      <w:r w:rsidRPr="001700C4">
        <w:t>ParamMC Mixing Matrix Calculation</w:t>
      </w:r>
      <w:bookmarkEnd w:id="1532"/>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33" w:name="_Toc150287234"/>
      <w:r w:rsidRPr="001700C4">
        <w:t>Decorrelation</w:t>
      </w:r>
      <w:bookmarkEnd w:id="1533"/>
    </w:p>
    <w:p w14:paraId="6F23EFEC" w14:textId="77777777" w:rsidR="007E2BED" w:rsidRPr="001700C4" w:rsidRDefault="007E2BED" w:rsidP="007E2BED">
      <w:pPr>
        <w:pStyle w:val="Heading5"/>
      </w:pPr>
      <w:bookmarkStart w:id="1534" w:name="_Toc150287235"/>
      <w:r w:rsidRPr="001700C4">
        <w:t>Upmix</w:t>
      </w:r>
      <w:bookmarkEnd w:id="1534"/>
    </w:p>
    <w:p w14:paraId="6EB57348" w14:textId="77777777" w:rsidR="00C3381A" w:rsidRPr="001700C4" w:rsidRDefault="00C3381A" w:rsidP="00C3381A">
      <w:pPr>
        <w:pStyle w:val="Heading3"/>
        <w:rPr>
          <w:rFonts w:eastAsia="Arial" w:cs="Arial"/>
        </w:rPr>
      </w:pPr>
      <w:bookmarkStart w:id="1535" w:name="_Toc149833837"/>
      <w:bookmarkStart w:id="1536" w:name="_Toc150287236"/>
      <w:r w:rsidRPr="001700C4">
        <w:rPr>
          <w:rFonts w:eastAsia="Arial" w:cs="Arial"/>
        </w:rPr>
        <w:t>Parametric upmix coding mode for 7.1.4</w:t>
      </w:r>
      <w:bookmarkEnd w:id="1535"/>
      <w:bookmarkEnd w:id="1536"/>
    </w:p>
    <w:p w14:paraId="27D1C259" w14:textId="77777777" w:rsidR="00C3381A" w:rsidRPr="007063CB" w:rsidRDefault="00C3381A" w:rsidP="00C3381A">
      <w:pPr>
        <w:pStyle w:val="Heading4"/>
      </w:pPr>
      <w:bookmarkStart w:id="1537" w:name="_Toc150287237"/>
      <w:r>
        <w:t>General</w:t>
      </w:r>
      <w:bookmarkEnd w:id="1537"/>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8" w:name="_Toc150287238"/>
      <w:r>
        <w:lastRenderedPageBreak/>
        <w:t>Special case of Stereo and Mono rendering configurations</w:t>
      </w:r>
      <w:bookmarkEnd w:id="1538"/>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9" w:name="_Toc150287239"/>
      <w:r>
        <w:t>Bitstream decoding</w:t>
      </w:r>
      <w:bookmarkEnd w:id="1539"/>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40" w:name="_Toc150287240"/>
      <w:r>
        <w:t>Dequantization</w:t>
      </w:r>
      <w:bookmarkEnd w:id="1540"/>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41" w:name="_Toc150287241"/>
      <w:r w:rsidRPr="00E821C7">
        <w:t>Decorrelation</w:t>
      </w:r>
      <w:bookmarkEnd w:id="1541"/>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42" w:name="_Toc150287242"/>
      <w:r>
        <w:t>Upmixing operation</w:t>
      </w:r>
      <w:bookmarkEnd w:id="1542"/>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43" w:name="_Toc150287243"/>
      <w:r w:rsidRPr="00CB42EC">
        <w:t>Apply Parameters</w:t>
      </w:r>
      <w:bookmarkEnd w:id="1543"/>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lastRenderedPageBreak/>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4"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4"/>
    </w:p>
    <w:p w14:paraId="54DB9BDC" w14:textId="799003BF" w:rsidR="009B5F6D" w:rsidRPr="001700C4" w:rsidRDefault="00767FBD" w:rsidP="003E24D8">
      <w:pPr>
        <w:pStyle w:val="Heading3"/>
        <w:rPr>
          <w:rFonts w:eastAsia="Arial"/>
        </w:rPr>
      </w:pPr>
      <w:bookmarkStart w:id="1545" w:name="_Toc150287245"/>
      <w:r>
        <w:rPr>
          <w:rFonts w:eastAsia="Arial"/>
        </w:rPr>
        <w:t>MC</w:t>
      </w:r>
      <w:r w:rsidR="009B5F6D" w:rsidRPr="001700C4">
        <w:rPr>
          <w:rFonts w:eastAsia="Arial"/>
        </w:rPr>
        <w:t xml:space="preserve"> bitrate switching</w:t>
      </w:r>
      <w:bookmarkEnd w:id="1545"/>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6" w:name="_Toc150287246"/>
      <w:r w:rsidRPr="001700C4">
        <w:rPr>
          <w:rFonts w:eastAsia="Arial"/>
        </w:rPr>
        <w:t>M</w:t>
      </w:r>
      <w:r w:rsidR="00767FBD">
        <w:rPr>
          <w:rFonts w:eastAsia="Arial"/>
        </w:rPr>
        <w:t>C</w:t>
      </w:r>
      <w:r w:rsidRPr="001700C4">
        <w:rPr>
          <w:rFonts w:eastAsia="Arial"/>
        </w:rPr>
        <w:t xml:space="preserve"> format conversion</w:t>
      </w:r>
      <w:bookmarkEnd w:id="1546"/>
    </w:p>
    <w:p w14:paraId="6E841B53" w14:textId="64AC0DDD" w:rsidR="58A420D4" w:rsidRPr="001700C4" w:rsidRDefault="58A420D4" w:rsidP="698D676F"/>
    <w:p w14:paraId="412DDC4C" w14:textId="793DDE79" w:rsidR="58A420D4" w:rsidRPr="001700C4" w:rsidRDefault="58A420D4" w:rsidP="698D676F">
      <w:pPr>
        <w:pStyle w:val="Heading2"/>
      </w:pPr>
      <w:bookmarkStart w:id="1547" w:name="_Toc150287247"/>
      <w:r w:rsidRPr="001700C4">
        <w:rPr>
          <w:rFonts w:eastAsia="Arial" w:cs="Arial"/>
        </w:rPr>
        <w:t>Combined Object-based audio and SBA (OSBA) decoding</w:t>
      </w:r>
      <w:bookmarkEnd w:id="1547"/>
    </w:p>
    <w:p w14:paraId="0158BCC1" w14:textId="77777777" w:rsidR="00320848" w:rsidRPr="001700C4" w:rsidRDefault="00320848" w:rsidP="00320848">
      <w:pPr>
        <w:pStyle w:val="Heading3"/>
        <w:rPr>
          <w:rFonts w:eastAsia="Arial"/>
        </w:rPr>
      </w:pPr>
      <w:bookmarkStart w:id="1548" w:name="_Toc148703065"/>
      <w:bookmarkStart w:id="1549" w:name="_Toc150287248"/>
      <w:r w:rsidRPr="001700C4">
        <w:rPr>
          <w:rFonts w:eastAsia="Arial"/>
        </w:rPr>
        <w:t>Low-bitrate pre-rendering coding mode</w:t>
      </w:r>
      <w:bookmarkEnd w:id="1548"/>
      <w:bookmarkEnd w:id="1549"/>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 xml:space="preserve">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w:t>
      </w:r>
      <w:r w:rsidRPr="001700C4">
        <w:lastRenderedPageBreak/>
        <w:t>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50" w:name="_Toc148703066"/>
      <w:bookmarkStart w:id="1551" w:name="_Toc150287249"/>
      <w:r w:rsidRPr="001700C4">
        <w:rPr>
          <w:rFonts w:eastAsia="Arial"/>
        </w:rPr>
        <w:t>High-bitrate discrete coding mode</w:t>
      </w:r>
      <w:bookmarkEnd w:id="1550"/>
      <w:bookmarkEnd w:id="1551"/>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52" w:name="_Int_QbOjrgMW"/>
      <w:r w:rsidRPr="001700C4">
        <w:t>in order to</w:t>
      </w:r>
      <w:bookmarkEnd w:id="1552"/>
      <w:r w:rsidRPr="001700C4">
        <w:t xml:space="preserve"> keep the loudness at </w:t>
      </w:r>
      <w:bookmarkStart w:id="1553" w:name="_Int_YlmKPtk0"/>
      <w:r w:rsidRPr="001700C4">
        <w:t>approximately the</w:t>
      </w:r>
      <w:bookmarkEnd w:id="1553"/>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4" w:name="_Toc150287250"/>
      <w:r>
        <w:t>OSBA bitrate switching</w:t>
      </w:r>
      <w:bookmarkEnd w:id="1554"/>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5" w:name="_Toc150287251"/>
      <w:r w:rsidRPr="001700C4">
        <w:rPr>
          <w:rFonts w:eastAsia="Arial" w:cs="Arial"/>
        </w:rPr>
        <w:t>Combined Object-based audio and MASA (OMASA) decoding</w:t>
      </w:r>
      <w:bookmarkEnd w:id="1555"/>
    </w:p>
    <w:p w14:paraId="15BF8F6F" w14:textId="77777777" w:rsidR="00F5657B" w:rsidRDefault="00F5657B" w:rsidP="00F5657B">
      <w:pPr>
        <w:pStyle w:val="Heading3"/>
      </w:pPr>
      <w:bookmarkStart w:id="1556" w:name="_Toc150287252"/>
      <w:r>
        <w:t>Overview</w:t>
      </w:r>
      <w:bookmarkEnd w:id="1556"/>
    </w:p>
    <w:p w14:paraId="70EE5802" w14:textId="77777777" w:rsidR="00F5657B" w:rsidRDefault="00F5657B" w:rsidP="00F5657B">
      <w:pPr>
        <w:pStyle w:val="Heading3"/>
      </w:pPr>
      <w:bookmarkStart w:id="1557" w:name="_Toc150287253"/>
      <w:r>
        <w:t>Low-bitrate pre-rendering mode decoding</w:t>
      </w:r>
      <w:bookmarkEnd w:id="1557"/>
    </w:p>
    <w:p w14:paraId="02B337E5" w14:textId="77777777" w:rsidR="00F5657B" w:rsidRDefault="00F5657B" w:rsidP="00F5657B">
      <w:pPr>
        <w:pStyle w:val="Heading3"/>
      </w:pPr>
      <w:bookmarkStart w:id="1558" w:name="_Toc150287254"/>
      <w:r>
        <w:t>One object with MASA representation mode decoding</w:t>
      </w:r>
      <w:bookmarkEnd w:id="1558"/>
    </w:p>
    <w:p w14:paraId="307406B6" w14:textId="77777777" w:rsidR="00F5657B" w:rsidRDefault="00F5657B" w:rsidP="00F5657B">
      <w:pPr>
        <w:pStyle w:val="Heading3"/>
      </w:pPr>
      <w:bookmarkStart w:id="1559" w:name="_Toc150287255"/>
      <w:r>
        <w:t>One object with parametric representation mode decoding</w:t>
      </w:r>
      <w:bookmarkEnd w:id="1559"/>
    </w:p>
    <w:p w14:paraId="6E3248A3" w14:textId="77777777" w:rsidR="00F5657B" w:rsidRDefault="00F5657B" w:rsidP="00F5657B">
      <w:pPr>
        <w:pStyle w:val="Heading4"/>
      </w:pPr>
      <w:bookmarkStart w:id="1560" w:name="_Toc150287256"/>
      <w:r>
        <w:t>Overview</w:t>
      </w:r>
      <w:bookmarkEnd w:id="1560"/>
    </w:p>
    <w:p w14:paraId="1A1981DD" w14:textId="77777777" w:rsidR="00F5657B" w:rsidRDefault="00F5657B" w:rsidP="00F5657B">
      <w:pPr>
        <w:pStyle w:val="Heading4"/>
      </w:pPr>
      <w:bookmarkStart w:id="1561" w:name="_Toc150287257"/>
      <w:r>
        <w:t>MASA to total ratios decoding</w:t>
      </w:r>
      <w:bookmarkEnd w:id="1561"/>
    </w:p>
    <w:p w14:paraId="5F97BD72" w14:textId="77777777" w:rsidR="00F5657B" w:rsidRPr="00EF5F6D" w:rsidRDefault="00F5657B" w:rsidP="00F5657B">
      <w:pPr>
        <w:pStyle w:val="Heading4"/>
      </w:pPr>
      <w:bookmarkStart w:id="1562" w:name="_Toc150287258"/>
      <w:r>
        <w:t>ISM ratios decoding</w:t>
      </w:r>
      <w:bookmarkEnd w:id="1562"/>
    </w:p>
    <w:p w14:paraId="5B4BA72A" w14:textId="77777777" w:rsidR="00F5657B" w:rsidRPr="00983652" w:rsidRDefault="00F5657B" w:rsidP="00F5657B">
      <w:pPr>
        <w:pStyle w:val="Heading3"/>
      </w:pPr>
      <w:bookmarkStart w:id="1563" w:name="_Toc150287259"/>
      <w:r>
        <w:t>Discrete mode decoding</w:t>
      </w:r>
      <w:bookmarkEnd w:id="1563"/>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4" w:name="_Toc150287260"/>
      <w:r w:rsidRPr="001700C4">
        <w:rPr>
          <w:rFonts w:eastAsia="Arial" w:cs="Arial"/>
        </w:rPr>
        <w:t>EVS-compatible mono audio decoding</w:t>
      </w:r>
      <w:bookmarkEnd w:id="1564"/>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5" w:name="_Ref150245779"/>
      <w:bookmarkStart w:id="1566" w:name="_Toc150287261"/>
      <w:r w:rsidRPr="001700C4">
        <w:lastRenderedPageBreak/>
        <w:t xml:space="preserve">Description of the </w:t>
      </w:r>
      <w:r w:rsidR="008745DA" w:rsidRPr="001700C4">
        <w:t>rendering modes and rendering control</w:t>
      </w:r>
      <w:bookmarkEnd w:id="1565"/>
      <w:bookmarkEnd w:id="1566"/>
    </w:p>
    <w:p w14:paraId="421A6BA6" w14:textId="04CC0244" w:rsidR="00F76327" w:rsidRPr="001700C4" w:rsidRDefault="00786E1D" w:rsidP="00A00DF1">
      <w:pPr>
        <w:pStyle w:val="Heading2"/>
      </w:pPr>
      <w:bookmarkStart w:id="1567" w:name="_Toc150287262"/>
      <w:r w:rsidRPr="001700C4">
        <w:t>Overview</w:t>
      </w:r>
      <w:bookmarkEnd w:id="1567"/>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8" w:name="_Toc150287263"/>
      <w:r w:rsidRPr="001700C4">
        <w:t>Rendering modes</w:t>
      </w:r>
      <w:bookmarkEnd w:id="1568"/>
    </w:p>
    <w:p w14:paraId="20991F99" w14:textId="30B22F5F" w:rsidR="00A00DF1" w:rsidRDefault="00A00DF1" w:rsidP="000B258E">
      <w:pPr>
        <w:pStyle w:val="Heading3"/>
      </w:pPr>
      <w:bookmarkStart w:id="1569" w:name="_Toc150287264"/>
      <w:r w:rsidRPr="001700C4">
        <w:t>Rendering for loudspeaker reproduction</w:t>
      </w:r>
      <w:bookmarkEnd w:id="1569"/>
    </w:p>
    <w:p w14:paraId="6D5E38E8" w14:textId="3F576427" w:rsidR="00333A8E" w:rsidRPr="00333A8E" w:rsidRDefault="00291AAA" w:rsidP="00333A8E">
      <w:pPr>
        <w:pStyle w:val="Heading4"/>
      </w:pPr>
      <w:bookmarkStart w:id="1570" w:name="_Toc149989060"/>
      <w:bookmarkStart w:id="1571" w:name="_Toc150287265"/>
      <w:r>
        <w:t>Overview</w:t>
      </w:r>
      <w:bookmarkEnd w:id="1570"/>
      <w:bookmarkEnd w:id="1571"/>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72" w:name="_Toc149989061"/>
      <w:bookmarkStart w:id="1573" w:name="_Ref149989716"/>
      <w:bookmarkStart w:id="1574" w:name="_Ref150168700"/>
      <w:bookmarkStart w:id="1575" w:name="_Toc150287266"/>
      <w:r>
        <w:t>Vector-base amplitude panning (VBAP)</w:t>
      </w:r>
      <w:bookmarkEnd w:id="1572"/>
      <w:bookmarkEnd w:id="1573"/>
      <w:bookmarkEnd w:id="1574"/>
      <w:bookmarkEnd w:id="1575"/>
    </w:p>
    <w:p w14:paraId="52CA5555" w14:textId="77777777" w:rsidR="007E62E4" w:rsidRDefault="007E62E4" w:rsidP="007E62E4">
      <w:pPr>
        <w:pStyle w:val="Heading5"/>
      </w:pPr>
      <w:bookmarkStart w:id="1576" w:name="_Toc149989062"/>
      <w:bookmarkStart w:id="1577" w:name="_Toc150287267"/>
      <w:r>
        <w:t>VBAP initialization</w:t>
      </w:r>
      <w:bookmarkEnd w:id="1576"/>
      <w:bookmarkEnd w:id="1577"/>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w:t>
      </w:r>
      <w:r w:rsidRPr="007E62E4">
        <w:lastRenderedPageBreak/>
        <w:t xml:space="preserve">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8" w:name="_Ref149141301"/>
      <w:r w:rsidRPr="007E62E4">
        <w:t>Checking for the need of virtual loudspeakers</w:t>
      </w:r>
      <w:bookmarkEnd w:id="1578"/>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9" w:name="_Ref149141077"/>
      <w:r w:rsidRPr="00EE587F">
        <w:t>Speaker node data initialization</w:t>
      </w:r>
      <w:bookmarkEnd w:id="1579"/>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lastRenderedPageBreak/>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80" w:name="_Ref149142802"/>
      <w:r>
        <w:t>Determining non-crossing planes</w:t>
      </w:r>
      <w:bookmarkEnd w:id="1580"/>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81" w:name="_Ref149141258"/>
      <w:r w:rsidRPr="00435458">
        <w:t>Determining speaker node connections</w:t>
      </w:r>
      <w:bookmarkEnd w:id="1581"/>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82" w:name="_Ref149141192"/>
      <w:r w:rsidRPr="00B35FE5">
        <w:t>Determining speaker node connections for horizontal node groups</w:t>
      </w:r>
      <w:bookmarkEnd w:id="1582"/>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83" w:name="_Ref149141131"/>
      <w:bookmarkStart w:id="1584" w:name="_Toc149989063"/>
      <w:r w:rsidRPr="000662DE">
        <w:lastRenderedPageBreak/>
        <w:t>Determining speaker node connections for 3D node groups</w:t>
      </w:r>
      <w:bookmarkEnd w:id="1583"/>
      <w:bookmarkEnd w:id="1584"/>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5" w:name="_Ref149140758"/>
      <w:r>
        <w:t>Determining virtual loudspeaker distribution gains</w:t>
      </w:r>
      <w:bookmarkEnd w:id="1585"/>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lastRenderedPageBreak/>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6" w:name="_Ref149141485"/>
      <w:r>
        <w:t>Determining virtual surface triplets</w:t>
      </w:r>
      <w:bookmarkEnd w:id="1586"/>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7" w:name="_Toc149989064"/>
      <w:bookmarkStart w:id="1588" w:name="_Ref149989715"/>
      <w:bookmarkStart w:id="1589" w:name="_Toc150287268"/>
      <w:r>
        <w:lastRenderedPageBreak/>
        <w:t>VBAP gain determination</w:t>
      </w:r>
      <w:bookmarkEnd w:id="1587"/>
      <w:bookmarkEnd w:id="1588"/>
      <w:bookmarkEnd w:id="1589"/>
    </w:p>
    <w:p w14:paraId="52D344CF" w14:textId="77777777" w:rsidR="007E62E4" w:rsidRPr="00E91F65" w:rsidRDefault="007E62E4" w:rsidP="007E62E4">
      <w:pPr>
        <w:pStyle w:val="H6"/>
      </w:pPr>
      <w:bookmarkStart w:id="1590" w:name="_Ref149141528"/>
      <w:r w:rsidRPr="00E91F65">
        <w:t>VBAP gain determination overview</w:t>
      </w:r>
      <w:bookmarkEnd w:id="1590"/>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91" w:name="_Ref149141413"/>
      <w:r w:rsidRPr="00EF492E">
        <w:t>Determining the best virtual surface triplet and the panning gains</w:t>
      </w:r>
      <w:bookmarkEnd w:id="1591"/>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w:lastRenderedPageBreak/>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92" w:name="_Ref149989743"/>
      <w:bookmarkStart w:id="1593" w:name="_Toc150287269"/>
      <w:r>
        <w:rPr>
          <w:lang w:val="en-US"/>
        </w:rPr>
        <w:t>Edge Fading Amplitude Panning (EFAP)</w:t>
      </w:r>
      <w:bookmarkEnd w:id="1592"/>
      <w:bookmarkEnd w:id="1593"/>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lastRenderedPageBreak/>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4" w:name="_Toc150287270"/>
      <w:r w:rsidRPr="001700C4">
        <w:t xml:space="preserve">Rendering for </w:t>
      </w:r>
      <w:r w:rsidR="00294868" w:rsidRPr="001700C4">
        <w:t>binaural headphone</w:t>
      </w:r>
      <w:r w:rsidRPr="001700C4">
        <w:t xml:space="preserve"> reproduction</w:t>
      </w:r>
      <w:bookmarkEnd w:id="1594"/>
    </w:p>
    <w:p w14:paraId="10D5662F" w14:textId="77777777" w:rsidR="00606E3C" w:rsidRPr="001700C4" w:rsidRDefault="00606E3C" w:rsidP="00AB4309">
      <w:pPr>
        <w:pStyle w:val="Heading4"/>
      </w:pPr>
      <w:bookmarkStart w:id="1595" w:name="_Toc150287271"/>
      <w:r w:rsidRPr="001700C4">
        <w:t>Time Domain binaural renderer</w:t>
      </w:r>
      <w:bookmarkEnd w:id="1595"/>
    </w:p>
    <w:p w14:paraId="65BDC2E2" w14:textId="77777777" w:rsidR="00606E3C" w:rsidRPr="001700C4" w:rsidRDefault="00606E3C" w:rsidP="00AB4309">
      <w:pPr>
        <w:pStyle w:val="Heading5"/>
      </w:pPr>
      <w:bookmarkStart w:id="1596" w:name="_Toc150287272"/>
      <w:r w:rsidRPr="001700C4">
        <w:t>General</w:t>
      </w:r>
      <w:bookmarkEnd w:id="1596"/>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D87731" w:rsidP="00887412">
      <w:pPr>
        <w:pStyle w:val="TF"/>
      </w:pPr>
      <w:r>
        <w:rPr>
          <w:noProof/>
        </w:rPr>
        <w:lastRenderedPageBreak/>
        <w:pict w14:anchorId="70F3D867">
          <v:shape id="_x0000_i1035" type="#_x0000_t75" alt="" style="width:6in;height:180.4pt;mso-width-percent:0;mso-height-percent:0;mso-width-percent:0;mso-height-percent:0">
            <v:imagedata r:id="rId170"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7"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7"/>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8" w:name="_Ref149905644"/>
      <w:bookmarkStart w:id="1599" w:name="_Toc150287273"/>
      <w:r w:rsidRPr="001700C4">
        <w:t>HRIR model</w:t>
      </w:r>
      <w:bookmarkEnd w:id="1598"/>
      <w:bookmarkEnd w:id="1599"/>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600"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600"/>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lastRenderedPageBreak/>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D87731" w:rsidP="005E59FD">
      <w:pPr>
        <w:pStyle w:val="TF"/>
      </w:pPr>
      <w:r>
        <w:rPr>
          <w:noProof/>
        </w:rPr>
        <w:object w:dxaOrig="8791" w:dyaOrig="4006" w14:anchorId="11FB68FB">
          <v:shape id="_x0000_i1034" type="#_x0000_t75" alt="" style="width:437.4pt;height:202.85pt;mso-width-percent:0;mso-height-percent:0;mso-width-percent:0;mso-height-percent:0" o:ole="">
            <v:imagedata r:id="rId171" o:title=""/>
          </v:shape>
          <o:OLEObject Type="Embed" ProgID="Visio.Drawing.15" ShapeID="_x0000_i1034" DrawAspect="Content" ObjectID="_1761569576" r:id="rId172"/>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D87731" w:rsidP="005E59FD">
      <w:pPr>
        <w:pStyle w:val="TF"/>
      </w:pPr>
      <w:r>
        <w:rPr>
          <w:noProof/>
        </w:rPr>
        <w:object w:dxaOrig="8791" w:dyaOrig="4006" w14:anchorId="7A739477">
          <v:shape id="_x0000_i1033" type="#_x0000_t75" alt="" style="width:437.4pt;height:202.85pt;mso-width-percent:0;mso-height-percent:0;mso-width-percent:0;mso-height-percent:0" o:ole="">
            <v:imagedata r:id="rId173" o:title=""/>
          </v:shape>
          <o:OLEObject Type="Embed" ProgID="Visio.Drawing.15" ShapeID="_x0000_i1033" DrawAspect="Content" ObjectID="_1761569577" r:id="rId174"/>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601"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601"/>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D87731" w:rsidP="005E59FD">
      <w:pPr>
        <w:pStyle w:val="TF"/>
      </w:pPr>
      <w:r>
        <w:rPr>
          <w:noProof/>
        </w:rPr>
        <w:object w:dxaOrig="8791" w:dyaOrig="4006" w14:anchorId="38FFA771">
          <v:shape id="_x0000_i1032" type="#_x0000_t75" alt="" style="width:437.4pt;height:202.85pt;mso-width-percent:0;mso-height-percent:0;mso-width-percent:0;mso-height-percent:0" o:ole="">
            <v:imagedata r:id="rId175" o:title=""/>
          </v:shape>
          <o:OLEObject Type="Embed" ProgID="Visio.Drawing.15" ShapeID="_x0000_i1032" DrawAspect="Content" ObjectID="_1761569578" r:id="rId176"/>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602"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602"/>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lastRenderedPageBreak/>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603" w:name="_Ref149861991"/>
      <w:bookmarkStart w:id="1604" w:name="_Toc150287274"/>
      <w:r>
        <w:t>Obtain standard spline sample values</w:t>
      </w:r>
      <w:bookmarkEnd w:id="1603"/>
      <w:bookmarkEnd w:id="1604"/>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5"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5"/>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6"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6"/>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7"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7"/>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lastRenderedPageBreak/>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8" w:name="_Ref149862162"/>
      <w:bookmarkStart w:id="1609" w:name="_Toc150287275"/>
      <w:r w:rsidRPr="005E59FD">
        <w:t>Obtain</w:t>
      </w:r>
      <w:r>
        <w:t xml:space="preserve"> periodic spline sample values</w:t>
      </w:r>
      <w:bookmarkEnd w:id="1608"/>
      <w:bookmarkEnd w:id="1609"/>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10"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10"/>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11" w:name="_Toc150287276"/>
      <w:r>
        <w:lastRenderedPageBreak/>
        <w:t xml:space="preserve">ITD </w:t>
      </w:r>
      <w:r w:rsidRPr="004158CD">
        <w:t>model</w:t>
      </w:r>
      <w:bookmarkEnd w:id="1611"/>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D87731" w:rsidP="004158CD">
            <w:pPr>
              <w:pStyle w:val="TF"/>
            </w:pPr>
            <w:r>
              <w:rPr>
                <w:noProof/>
              </w:rPr>
              <w:object w:dxaOrig="8791" w:dyaOrig="4006" w14:anchorId="20C9CD25">
                <v:shape id="_x0000_i1031" type="#_x0000_t75" alt="" style="width:437.4pt;height:202.85pt;mso-width-percent:0;mso-height-percent:0;mso-width-percent:0;mso-height-percent:0" o:ole="">
                  <v:imagedata r:id="rId177" o:title=""/>
                </v:shape>
                <o:OLEObject Type="Embed" ProgID="Visio.Drawing.15" ShapeID="_x0000_i1031" DrawAspect="Content" ObjectID="_1761569579" r:id="rId178"/>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12"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12"/>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13" w:name="_Ref149862507"/>
      <w:bookmarkStart w:id="1614" w:name="_Toc150287277"/>
      <w:r w:rsidRPr="001700C4">
        <w:t>ITD synthesis</w:t>
      </w:r>
      <w:bookmarkEnd w:id="1613"/>
      <w:bookmarkEnd w:id="1614"/>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D87731" w:rsidP="00BE7EB2">
      <w:pPr>
        <w:pStyle w:val="TF"/>
        <w:rPr>
          <w:specVanish/>
        </w:rPr>
      </w:pPr>
      <w:r w:rsidRPr="001700C4">
        <w:rPr>
          <w:noProof/>
        </w:rPr>
        <w:object w:dxaOrig="13741" w:dyaOrig="7981" w14:anchorId="78A2868D">
          <v:shape id="_x0000_i1030" type="#_x0000_t75" alt="" style="width:482.3pt;height:281.05pt;mso-width-percent:0;mso-height-percent:0;mso-width-percent:0;mso-height-percent:0" o:ole="">
            <v:imagedata r:id="rId179" o:title=""/>
          </v:shape>
          <o:OLEObject Type="Embed" ProgID="Visio.Drawing.15" ShapeID="_x0000_i1030" DrawAspect="Content" ObjectID="_1761569580" r:id="rId180"/>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5"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5"/>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6" w:name="_Toc150287278"/>
      <w:r>
        <w:t>Distance and Direction Gain</w:t>
      </w:r>
      <w:bookmarkEnd w:id="1616"/>
    </w:p>
    <w:p w14:paraId="46A88236" w14:textId="77777777" w:rsidR="00606E3C" w:rsidRPr="001700C4" w:rsidRDefault="00606E3C" w:rsidP="00606E3C"/>
    <w:p w14:paraId="4998289C" w14:textId="77777777" w:rsidR="00606E3C" w:rsidRPr="001700C4" w:rsidRDefault="00606E3C" w:rsidP="00AB4309">
      <w:pPr>
        <w:pStyle w:val="Heading5"/>
      </w:pPr>
      <w:bookmarkStart w:id="1617" w:name="_Toc150287279"/>
      <w:r w:rsidRPr="001700C4">
        <w:t>HRIR convolution</w:t>
      </w:r>
      <w:bookmarkEnd w:id="1617"/>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8"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8"/>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w:t>
      </w:r>
      <w:r w:rsidRPr="001700C4">
        <w:lastRenderedPageBreak/>
        <w:t>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9" w:name="_Toc150287280"/>
      <w:r w:rsidRPr="00687C39">
        <w:t>Parametric binauralizer and stereo renderer</w:t>
      </w:r>
      <w:bookmarkEnd w:id="1619"/>
    </w:p>
    <w:p w14:paraId="2DACCF14" w14:textId="77777777" w:rsidR="00E65A8D" w:rsidRPr="00035FF2" w:rsidRDefault="00E65A8D" w:rsidP="00E65A8D">
      <w:pPr>
        <w:pStyle w:val="Heading5"/>
      </w:pPr>
      <w:bookmarkStart w:id="1620" w:name="_Toc150287281"/>
      <w:r>
        <w:t>Overview</w:t>
      </w:r>
      <w:bookmarkEnd w:id="1620"/>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lastRenderedPageBreak/>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21" w:name="_Ref150172922"/>
      <w:bookmarkStart w:id="1622" w:name="_Toc150287282"/>
      <w:r>
        <w:t>Pre-processing the transport audio signals based on head orientation</w:t>
      </w:r>
      <w:bookmarkEnd w:id="1621"/>
      <w:bookmarkEnd w:id="1622"/>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lastRenderedPageBreak/>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23" w:name="_Ref150172934"/>
      <w:bookmarkStart w:id="1624" w:name="_Toc150287283"/>
      <w:r>
        <w:t>Determination of input and target covariance matrices</w:t>
      </w:r>
      <w:bookmarkEnd w:id="1623"/>
      <w:bookmarkEnd w:id="1624"/>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lastRenderedPageBreak/>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lastRenderedPageBreak/>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lastRenderedPageBreak/>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5" w:name="_Ref150172941"/>
      <w:bookmarkStart w:id="1626" w:name="_Toc150287284"/>
      <w:r>
        <w:rPr>
          <w:lang w:val="en-US"/>
        </w:rPr>
        <w:t>Determining processing matrices based on input and target covariance matrices</w:t>
      </w:r>
      <w:bookmarkEnd w:id="1625"/>
      <w:bookmarkEnd w:id="1626"/>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lastRenderedPageBreak/>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7" w:name="_Ref150172949"/>
      <w:bookmarkStart w:id="1628" w:name="_Toc150287285"/>
      <w:r>
        <w:rPr>
          <w:lang w:val="en-US"/>
        </w:rPr>
        <w:t>Processing audio signals with the processing matrices</w:t>
      </w:r>
      <w:bookmarkEnd w:id="1627"/>
      <w:bookmarkEnd w:id="1628"/>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9" w:name="_Ref148115545"/>
      <w:bookmarkStart w:id="1630" w:name="_Toc150287286"/>
      <w:r>
        <w:t>Determining direct part gains</w:t>
      </w:r>
      <w:bookmarkEnd w:id="1629"/>
      <w:bookmarkEnd w:id="1630"/>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lastRenderedPageBreak/>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31" w:name="_Ref150173242"/>
      <w:bookmarkStart w:id="1632" w:name="_Toc150287287"/>
      <w:r>
        <w:rPr>
          <w:lang w:val="en-US"/>
        </w:rPr>
        <w:t>Determining regularization factor</w:t>
      </w:r>
      <w:bookmarkEnd w:id="1631"/>
      <w:bookmarkEnd w:id="1632"/>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lastRenderedPageBreak/>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33" w:name="_Ref150173287"/>
      <w:bookmarkStart w:id="1634" w:name="_Ref150173354"/>
      <w:bookmarkStart w:id="1635" w:name="_Toc150287288"/>
      <w:r>
        <w:rPr>
          <w:lang w:val="en-US"/>
        </w:rPr>
        <w:t>Decorrelation in the parametric binauralizer</w:t>
      </w:r>
      <w:bookmarkEnd w:id="1633"/>
      <w:bookmarkEnd w:id="1634"/>
      <w:bookmarkEnd w:id="1635"/>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6" w:name="_Toc150287289"/>
      <w:r w:rsidRPr="001700C4">
        <w:t>Room acoustics rendering</w:t>
      </w:r>
      <w:bookmarkEnd w:id="1636"/>
    </w:p>
    <w:p w14:paraId="11C27F4C" w14:textId="56A152A7" w:rsidR="00316316" w:rsidRPr="001700C4" w:rsidRDefault="00114819" w:rsidP="00316316">
      <w:pPr>
        <w:pStyle w:val="Heading3"/>
      </w:pPr>
      <w:bookmarkStart w:id="1637" w:name="_Toc150287290"/>
      <w:r w:rsidRPr="001700C4">
        <w:t>Introduction to room acoustics rendering</w:t>
      </w:r>
      <w:bookmarkEnd w:id="1637"/>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8" w:name="_Toc150287291"/>
      <w:r w:rsidRPr="001700C4">
        <w:t>Room impulse response convolution</w:t>
      </w:r>
      <w:bookmarkEnd w:id="1638"/>
    </w:p>
    <w:p w14:paraId="57669234" w14:textId="6544E2CE" w:rsidR="006D3AAF" w:rsidRPr="001700C4" w:rsidRDefault="006D3AAF" w:rsidP="00400CC7">
      <w:pPr>
        <w:pStyle w:val="Heading3"/>
      </w:pPr>
      <w:bookmarkStart w:id="1639" w:name="_Ref150179856"/>
      <w:bookmarkStart w:id="1640" w:name="_Ref150179860"/>
      <w:bookmarkStart w:id="1641" w:name="_Toc150287292"/>
      <w:r w:rsidRPr="001700C4">
        <w:t>Sparse frequency-domain reverberator</w:t>
      </w:r>
      <w:bookmarkEnd w:id="1639"/>
      <w:bookmarkEnd w:id="1640"/>
      <w:bookmarkEnd w:id="1641"/>
    </w:p>
    <w:p w14:paraId="3C8D02DF" w14:textId="6D725CFF" w:rsidR="006D3AAF" w:rsidRPr="001700C4" w:rsidRDefault="006D3AAF" w:rsidP="00400CC7">
      <w:pPr>
        <w:pStyle w:val="Heading3"/>
      </w:pPr>
      <w:bookmarkStart w:id="1642" w:name="_Ref150179872"/>
      <w:bookmarkStart w:id="1643" w:name="_Toc150287293"/>
      <w:r w:rsidRPr="001700C4">
        <w:t>Feedback-delay network reverberator</w:t>
      </w:r>
      <w:bookmarkEnd w:id="1642"/>
      <w:bookmarkEnd w:id="1643"/>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D87731" w:rsidP="00D331BF">
      <w:pPr>
        <w:pStyle w:val="TH"/>
      </w:pPr>
      <w:r w:rsidRPr="001700C4">
        <w:rPr>
          <w:noProof/>
        </w:rPr>
        <w:object w:dxaOrig="16590" w:dyaOrig="9270" w14:anchorId="2627457A">
          <v:shape id="_x0000_i1029" type="#_x0000_t75" alt="" style="width:483.1pt;height:266.3pt;mso-width-percent:0;mso-height-percent:0;mso-width-percent:0;mso-height-percent:0" o:ole="">
            <v:imagedata r:id="rId181" o:title=""/>
          </v:shape>
          <o:OLEObject Type="Embed" ProgID="Visio.Drawing.15" ShapeID="_x0000_i1029" DrawAspect="Content" ObjectID="_1761569581" r:id="rId182"/>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4"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4"/>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5" w:name="_Toc150287294"/>
      <w:r w:rsidRPr="001700C4">
        <w:t>Early-reflection synthesis</w:t>
      </w:r>
      <w:bookmarkEnd w:id="1645"/>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6" w:name="_Toc150287295"/>
      <w:r>
        <w:t>Coordinate System</w:t>
      </w:r>
      <w:bookmarkEnd w:id="1646"/>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7" w:name="_Hlk150204102"/>
    <w:p w14:paraId="24F4BFF3" w14:textId="0CABA2E8" w:rsidR="00985899" w:rsidRDefault="00D87731" w:rsidP="005160E8">
      <w:pPr>
        <w:pStyle w:val="TH"/>
      </w:pPr>
      <w:r>
        <w:rPr>
          <w:noProof/>
        </w:rPr>
        <w:object w:dxaOrig="9070" w:dyaOrig="8876" w14:anchorId="7D2728DB">
          <v:shape id="_x0000_i1028" type="#_x0000_t75" alt="" style="width:352.25pt;height:223.75pt;mso-width-percent:0;mso-height-percent:0;mso-width-percent:0;mso-height-percent:0" o:ole="">
            <v:imagedata r:id="rId183" o:title="" croptop="2164f" cropbottom="21051f"/>
          </v:shape>
          <o:OLEObject Type="Embed" ProgID="Visio.Drawing.15" ShapeID="_x0000_i1028" DrawAspect="Content" ObjectID="_1761569582" r:id="rId184"/>
        </w:object>
      </w:r>
      <w:bookmarkEnd w:id="1647"/>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8" w:name="_Toc150287296"/>
      <w:r>
        <w:t>Source-receiver location correction</w:t>
      </w:r>
      <w:bookmarkEnd w:id="1648"/>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9" w:name="_Toc150287297"/>
      <w:r>
        <w:t>Reflections calculations</w:t>
      </w:r>
      <w:bookmarkEnd w:id="1649"/>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50" w:name="_Toc150287298"/>
      <w:r>
        <w:t>Process Loop</w:t>
      </w:r>
      <w:bookmarkEnd w:id="1650"/>
    </w:p>
    <w:p w14:paraId="0E79BF0F" w14:textId="222FBC12" w:rsidR="00551AB8" w:rsidRPr="00551AB8" w:rsidRDefault="00551AB8" w:rsidP="00551AB8">
      <w:pPr>
        <w:pStyle w:val="Heading4"/>
      </w:pPr>
      <w:bookmarkStart w:id="1651" w:name="_Toc150287299"/>
      <w:r>
        <w:t>Low-complexity mode</w:t>
      </w:r>
      <w:bookmarkEnd w:id="1651"/>
    </w:p>
    <w:p w14:paraId="0F448244" w14:textId="1DAFBDC4" w:rsidR="00D16173" w:rsidRPr="001700C4" w:rsidRDefault="00C517EB" w:rsidP="00C517EB">
      <w:pPr>
        <w:pStyle w:val="Heading2"/>
      </w:pPr>
      <w:bookmarkStart w:id="1652" w:name="_Toc150287300"/>
      <w:r w:rsidRPr="001700C4">
        <w:t>Rendering control</w:t>
      </w:r>
      <w:bookmarkEnd w:id="1652"/>
    </w:p>
    <w:p w14:paraId="562D256B" w14:textId="77777777" w:rsidR="00C517EB" w:rsidRPr="001700C4" w:rsidRDefault="00C517EB" w:rsidP="00C517EB"/>
    <w:p w14:paraId="4A0E0050" w14:textId="552B98F7" w:rsidR="004D144B" w:rsidRPr="001700C4" w:rsidRDefault="000A3CB4" w:rsidP="004D144B">
      <w:pPr>
        <w:pStyle w:val="Heading3"/>
      </w:pPr>
      <w:bookmarkStart w:id="1653" w:name="_Toc150287301"/>
      <w:r w:rsidRPr="001700C4">
        <w:t>Rendering control overview</w:t>
      </w:r>
      <w:bookmarkEnd w:id="1653"/>
    </w:p>
    <w:p w14:paraId="029FA3E2" w14:textId="77777777" w:rsidR="000A3CB4" w:rsidRPr="001700C4" w:rsidRDefault="000A3CB4" w:rsidP="00C517EB"/>
    <w:p w14:paraId="07B2B543" w14:textId="61A5213B" w:rsidR="001E28E8" w:rsidRPr="001700C4" w:rsidRDefault="001E28E8" w:rsidP="001E28E8">
      <w:pPr>
        <w:pStyle w:val="Heading3"/>
      </w:pPr>
      <w:bookmarkStart w:id="1654" w:name="_Toc149547667"/>
      <w:bookmarkStart w:id="1655" w:name="_Ref149997599"/>
      <w:bookmarkStart w:id="1656" w:name="_Ref149997709"/>
      <w:bookmarkStart w:id="1657" w:name="_Toc150287302"/>
      <w:r w:rsidRPr="001700C4">
        <w:t>Head tracking</w:t>
      </w:r>
      <w:bookmarkEnd w:id="1654"/>
      <w:bookmarkEnd w:id="1655"/>
      <w:bookmarkEnd w:id="1656"/>
      <w:bookmarkEnd w:id="1657"/>
    </w:p>
    <w:p w14:paraId="5D70169C" w14:textId="28A03B61" w:rsidR="00AF5349" w:rsidRPr="001700C4" w:rsidRDefault="00AF5349" w:rsidP="00AF5349">
      <w:pPr>
        <w:pStyle w:val="Heading3"/>
      </w:pPr>
      <w:bookmarkStart w:id="1658" w:name="_Toc150287303"/>
      <w:r w:rsidRPr="001700C4">
        <w:t>Orientation trackin</w:t>
      </w:r>
      <w:r w:rsidR="00EC208A" w:rsidRPr="001700C4">
        <w:t>g</w:t>
      </w:r>
      <w:bookmarkEnd w:id="1658"/>
    </w:p>
    <w:p w14:paraId="58BB861B" w14:textId="77777777" w:rsidR="001E28E8" w:rsidRPr="001700C4" w:rsidRDefault="001E28E8" w:rsidP="001E28E8">
      <w:pPr>
        <w:pStyle w:val="Heading4"/>
      </w:pPr>
      <w:bookmarkStart w:id="1659" w:name="_Toc150287304"/>
      <w:r w:rsidRPr="001700C4">
        <w:t>Orientation tracking introduction</w:t>
      </w:r>
      <w:bookmarkEnd w:id="1659"/>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D87731" w:rsidP="001E28E8">
      <w:pPr>
        <w:pStyle w:val="TH"/>
      </w:pPr>
      <w:r w:rsidRPr="001700C4">
        <w:rPr>
          <w:noProof/>
        </w:rPr>
        <w:object w:dxaOrig="6495" w:dyaOrig="3571" w14:anchorId="5102EF1B">
          <v:shape id="_x0000_i1027" type="#_x0000_t75" alt="" style="width:193.55pt;height:116.15pt;mso-width-percent:0;mso-height-percent:0;mso-width-percent:0;mso-height-percent:0" o:ole="">
            <v:imagedata r:id="rId185" o:title=""/>
          </v:shape>
          <o:OLEObject Type="Embed" ProgID="Visio.Drawing.15" ShapeID="_x0000_i1027" DrawAspect="Content" ObjectID="_1761569583" r:id="rId186"/>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60"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60"/>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61" w:name="_Toc149548027"/>
      <w:bookmarkStart w:id="1662" w:name="_Toc150287305"/>
      <w:r w:rsidRPr="001700C4">
        <w:t>External reference orientation</w:t>
      </w:r>
      <w:bookmarkEnd w:id="1661"/>
      <w:bookmarkEnd w:id="1662"/>
    </w:p>
    <w:p w14:paraId="3274262E" w14:textId="77777777" w:rsidR="001E28E8" w:rsidRPr="001700C4" w:rsidRDefault="001E28E8" w:rsidP="001E28E8">
      <w:pPr>
        <w:pStyle w:val="Heading4"/>
      </w:pPr>
      <w:bookmarkStart w:id="1663" w:name="_Toc149548028"/>
      <w:bookmarkStart w:id="1664" w:name="_Ref149942694"/>
      <w:bookmarkStart w:id="1665" w:name="_Toc150287306"/>
      <w:r w:rsidRPr="001700C4">
        <w:t>External reference vector orientation</w:t>
      </w:r>
      <w:bookmarkEnd w:id="1663"/>
      <w:bookmarkEnd w:id="1664"/>
      <w:bookmarkEnd w:id="1665"/>
    </w:p>
    <w:p w14:paraId="095B9A6B" w14:textId="77777777" w:rsidR="004A33F3" w:rsidRPr="004A33F3" w:rsidRDefault="004A33F3" w:rsidP="004A33F3">
      <w:pPr>
        <w:pStyle w:val="EditorsNote"/>
        <w:rPr>
          <w:lang w:val="en-US"/>
        </w:rPr>
      </w:pPr>
      <w:bookmarkStart w:id="1666"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lastRenderedPageBreak/>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7" w:name="_Toc150287307"/>
      <w:r w:rsidRPr="001700C4">
        <w:t>External reference levelled vector orientation</w:t>
      </w:r>
      <w:bookmarkEnd w:id="1666"/>
      <w:bookmarkEnd w:id="1667"/>
    </w:p>
    <w:p w14:paraId="4E449C7C" w14:textId="3B1F4163" w:rsidR="004A33F3" w:rsidRDefault="004A33F3" w:rsidP="004A33F3">
      <w:bookmarkStart w:id="1668"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9" w:name="_Toc150287308"/>
      <w:r w:rsidRPr="001700C4">
        <w:t>Adaptive long-term average reference orientation</w:t>
      </w:r>
      <w:bookmarkEnd w:id="1668"/>
      <w:bookmarkEnd w:id="1669"/>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D87731" w:rsidP="001E28E8">
      <w:pPr>
        <w:pStyle w:val="TH"/>
      </w:pPr>
      <w:r w:rsidRPr="001700C4">
        <w:rPr>
          <w:noProof/>
        </w:rPr>
        <w:object w:dxaOrig="9105" w:dyaOrig="7440" w14:anchorId="1806406E">
          <v:shape id="_x0000_i1026" type="#_x0000_t75" alt="" style="width:267.1pt;height:224.5pt;mso-width-percent:0;mso-height-percent:0;mso-width-percent:0;mso-height-percent:0" o:ole="">
            <v:imagedata r:id="rId187" o:title=""/>
          </v:shape>
          <o:OLEObject Type="Embed" ProgID="Visio.Drawing.15" ShapeID="_x0000_i1026" DrawAspect="Content" ObjectID="_1761569584" r:id="rId188"/>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70"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70"/>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71"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71"/>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72"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72"/>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73" w:name="_Ref149997613"/>
      <w:bookmarkStart w:id="1674" w:name="_Toc150287309"/>
      <w:r w:rsidRPr="001700C4">
        <w:t>External orientation input handling</w:t>
      </w:r>
      <w:bookmarkEnd w:id="1673"/>
      <w:bookmarkEnd w:id="1674"/>
    </w:p>
    <w:p w14:paraId="19DBE2EB" w14:textId="77777777" w:rsidR="003C3C5A" w:rsidRDefault="003C3C5A" w:rsidP="003C3C5A">
      <w:pPr>
        <w:pStyle w:val="Heading4"/>
      </w:pPr>
      <w:bookmarkStart w:id="1675" w:name="_Toc150287310"/>
      <w:r>
        <w:t>Overview</w:t>
      </w:r>
      <w:bookmarkEnd w:id="1675"/>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6" w:name="_Toc150287311"/>
      <w:r>
        <w:lastRenderedPageBreak/>
        <w:t>Processing of the external orientation data</w:t>
      </w:r>
      <w:bookmarkEnd w:id="1676"/>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7" w:name="_Ref149997622"/>
      <w:bookmarkStart w:id="1678" w:name="_Toc150287312"/>
      <w:r w:rsidRPr="001700C4">
        <w:t>Combined rotations for rendering</w:t>
      </w:r>
      <w:bookmarkEnd w:id="1677"/>
      <w:bookmarkEnd w:id="1678"/>
    </w:p>
    <w:p w14:paraId="302DF8C3" w14:textId="77777777" w:rsidR="00C93D07" w:rsidRPr="000470F9" w:rsidRDefault="00C93D07" w:rsidP="00C93D07">
      <w:pPr>
        <w:pStyle w:val="Heading4"/>
      </w:pPr>
      <w:bookmarkStart w:id="1679" w:name="_Toc150287313"/>
      <w:r w:rsidRPr="000470F9">
        <w:t>Combining head and external rotations</w:t>
      </w:r>
      <w:bookmarkEnd w:id="1679"/>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lastRenderedPageBreak/>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80" w:name="_Ref148352748"/>
      <w:bookmarkStart w:id="1681" w:name="_Toc150287314"/>
      <w:r>
        <w:t>External rotation interpolation</w:t>
      </w:r>
      <w:bookmarkEnd w:id="1680"/>
      <w:bookmarkEnd w:id="1681"/>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w:t>
      </w:r>
      <w:r>
        <w:lastRenderedPageBreak/>
        <w:t xml:space="preserve">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82"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82"/>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83"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83"/>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4"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4"/>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5"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5"/>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w:t>
      </w:r>
      <w:r>
        <w:lastRenderedPageBreak/>
        <w:t xml:space="preserve">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6" w:name="_Toc150287315"/>
      <w:r>
        <w:t>Initial values for combined rotation variables</w:t>
      </w:r>
      <w:bookmarkEnd w:id="1686"/>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7"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7"/>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8" w:name="_Ref149724774"/>
      <w:bookmarkStart w:id="1689" w:name="_Toc150287316"/>
      <w:r w:rsidRPr="001700C4">
        <w:t>HRTF and BRIR sets</w:t>
      </w:r>
      <w:bookmarkEnd w:id="1688"/>
      <w:bookmarkEnd w:id="1689"/>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90" w:name="_Toc150287317"/>
      <w:r w:rsidRPr="001700C4">
        <w:t>HRTFs and BRIR conversion methods</w:t>
      </w:r>
      <w:bookmarkEnd w:id="1690"/>
    </w:p>
    <w:p w14:paraId="2C68AD69" w14:textId="70C19E0F" w:rsidR="006E4D4A" w:rsidRPr="001700C4" w:rsidRDefault="006E4D4A" w:rsidP="000B258E">
      <w:pPr>
        <w:pStyle w:val="Heading5"/>
      </w:pPr>
      <w:bookmarkStart w:id="1691" w:name="_Toc150287318"/>
      <w:r w:rsidRPr="001700C4">
        <w:t xml:space="preserve">Conversion from </w:t>
      </w:r>
      <w:r w:rsidR="002415CE">
        <w:t>spatial</w:t>
      </w:r>
      <w:r w:rsidRPr="001700C4">
        <w:t xml:space="preserve"> domain to spherical harmonics domain</w:t>
      </w:r>
      <w:bookmarkEnd w:id="1691"/>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lastRenderedPageBreak/>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lastRenderedPageBreak/>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92" w:name="_Toc150287319"/>
      <w:r w:rsidRPr="001700C4">
        <w:t>Conversion from Time domain to CLDFB domain</w:t>
      </w:r>
      <w:bookmarkEnd w:id="1692"/>
    </w:p>
    <w:p w14:paraId="6773B130" w14:textId="4AE5C55D" w:rsidR="006E4D4A" w:rsidRPr="001700C4" w:rsidRDefault="006E4D4A" w:rsidP="006E4D4A"/>
    <w:p w14:paraId="7C22459F" w14:textId="41F49786" w:rsidR="006E4D4A" w:rsidRPr="001700C4" w:rsidRDefault="00160C77" w:rsidP="00160C77">
      <w:pPr>
        <w:pStyle w:val="Heading5"/>
      </w:pPr>
      <w:bookmarkStart w:id="1693" w:name="_Toc150287320"/>
      <w:r>
        <w:t>Conversion from time domain to HRIR/ITD model (Time Domain binaural renderer)</w:t>
      </w:r>
      <w:bookmarkEnd w:id="1693"/>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4" w:name="_Ref149049680"/>
      <w:bookmarkStart w:id="1695" w:name="_Toc150287321"/>
      <w:r w:rsidRPr="001700C4">
        <w:t>Room acoustics parameters</w:t>
      </w:r>
      <w:bookmarkEnd w:id="1694"/>
      <w:bookmarkEnd w:id="1695"/>
    </w:p>
    <w:p w14:paraId="3A0EF2F5" w14:textId="3ED555DA" w:rsidR="00493F3E" w:rsidRDefault="00F251A2" w:rsidP="00F251A2">
      <w:pPr>
        <w:pStyle w:val="Heading4"/>
      </w:pPr>
      <w:bookmarkStart w:id="1696" w:name="_Toc150287322"/>
      <w:r>
        <w:t>Overview</w:t>
      </w:r>
      <w:bookmarkEnd w:id="1696"/>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lastRenderedPageBreak/>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D87731" w:rsidP="00D331BF">
      <w:pPr>
        <w:pStyle w:val="TH"/>
      </w:pPr>
      <w:r>
        <w:rPr>
          <w:noProof/>
        </w:rPr>
        <w:object w:dxaOrig="8655" w:dyaOrig="4080" w14:anchorId="201EFF54">
          <v:shape id="_x0000_i1025" type="#_x0000_t75" alt="" style="width:6in;height:202.05pt;mso-width-percent:0;mso-height-percent:0;mso-width-percent:0;mso-height-percent:0" o:ole="">
            <v:imagedata r:id="rId189" o:title=""/>
          </v:shape>
          <o:OLEObject Type="Embed" ProgID="Visio.Drawing.15" ShapeID="_x0000_i1025" DrawAspect="Content" ObjectID="_1761569585" r:id="rId190"/>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7"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7"/>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8" w:name="_Ref149737348"/>
      <w:bookmarkStart w:id="1699" w:name="_Toc149823194"/>
      <w:bookmarkStart w:id="1700" w:name="_Toc150287323"/>
      <w:r>
        <w:t>Late reverb parameters</w:t>
      </w:r>
      <w:bookmarkEnd w:id="1698"/>
      <w:bookmarkEnd w:id="1699"/>
      <w:bookmarkEnd w:id="1700"/>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701" w:name="_Ref149742368"/>
      <w:r w:rsidRPr="00A6059D">
        <w:lastRenderedPageBreak/>
        <w:t xml:space="preserve">Table </w:t>
      </w:r>
      <w:fldSimple w:instr=" STYLEREF \n \s 2 ">
        <w:r w:rsidR="001E6876">
          <w:rPr>
            <w:noProof/>
          </w:rPr>
          <w:t>7.4</w:t>
        </w:r>
      </w:fldSimple>
      <w:r w:rsidRPr="00A6059D">
        <w:t>-</w:t>
      </w:r>
      <w:fldSimple w:instr=" SEQ Table \s 2 ">
        <w:r w:rsidR="001E6876">
          <w:rPr>
            <w:noProof/>
          </w:rPr>
          <w:t>2</w:t>
        </w:r>
      </w:fldSimple>
      <w:bookmarkEnd w:id="1701"/>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702" w:name="_Ref149737371"/>
      <w:bookmarkStart w:id="1703" w:name="_Toc149823195"/>
      <w:bookmarkStart w:id="1704" w:name="_Toc150287324"/>
      <w:r>
        <w:t>Early reflections parameters</w:t>
      </w:r>
      <w:bookmarkEnd w:id="1702"/>
      <w:bookmarkEnd w:id="1703"/>
      <w:bookmarkEnd w:id="1704"/>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5" w:name="_Toc150287325"/>
      <w:r w:rsidRPr="001700C4">
        <w:t>Use of custom loudspeaker layout</w:t>
      </w:r>
      <w:r w:rsidR="003340E3" w:rsidRPr="001700C4">
        <w:t>s</w:t>
      </w:r>
      <w:bookmarkEnd w:id="1705"/>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lastRenderedPageBreak/>
        <w:tab/>
      </w:r>
      <w:bookmarkStart w:id="1706" w:name="_Toc150287326"/>
      <w:r w:rsidRPr="001700C4">
        <w:t>Description of the transmitted parameter indices</w:t>
      </w:r>
      <w:bookmarkEnd w:id="1706"/>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7" w:name="_Toc150287327"/>
      <w:r w:rsidRPr="001700C4">
        <w:t>Bit allocation overview</w:t>
      </w:r>
      <w:bookmarkEnd w:id="1707"/>
    </w:p>
    <w:p w14:paraId="65DCE4DB" w14:textId="77777777" w:rsidR="0042113B" w:rsidRPr="001700C4" w:rsidRDefault="0042113B" w:rsidP="0042113B"/>
    <w:p w14:paraId="037BAF91" w14:textId="4AD14283" w:rsidR="4CDD46B9" w:rsidRPr="001700C4" w:rsidRDefault="133AD0FF" w:rsidP="0076778A">
      <w:pPr>
        <w:pStyle w:val="Heading2"/>
      </w:pPr>
      <w:bookmarkStart w:id="1708" w:name="_Toc150287328"/>
      <w:r w:rsidRPr="001700C4">
        <w:t>Bit allocation for stereo audio</w:t>
      </w:r>
      <w:bookmarkEnd w:id="1708"/>
    </w:p>
    <w:p w14:paraId="04423CFA" w14:textId="77777777" w:rsidR="0042113B" w:rsidRPr="001700C4" w:rsidRDefault="0042113B" w:rsidP="0042113B"/>
    <w:p w14:paraId="2BA1647B" w14:textId="519D5E61" w:rsidR="0042113B" w:rsidRPr="001700C4" w:rsidRDefault="133AD0FF" w:rsidP="0042113B">
      <w:pPr>
        <w:pStyle w:val="Heading2"/>
      </w:pPr>
      <w:bookmarkStart w:id="1709" w:name="_Ref149317482"/>
      <w:bookmarkStart w:id="1710" w:name="_Toc150287329"/>
      <w:r w:rsidRPr="001700C4">
        <w:t>Bit allocation for scene-based audio (SBA)</w:t>
      </w:r>
      <w:bookmarkEnd w:id="1709"/>
      <w:bookmarkEnd w:id="1710"/>
    </w:p>
    <w:p w14:paraId="7F023496" w14:textId="77777777" w:rsidR="00C46331" w:rsidRPr="001700C4" w:rsidRDefault="00C46331" w:rsidP="00C46331">
      <w:pPr>
        <w:pStyle w:val="Heading3"/>
      </w:pPr>
      <w:bookmarkStart w:id="1711" w:name="_Ref149920890"/>
      <w:bookmarkStart w:id="1712" w:name="_Toc150287330"/>
      <w:r w:rsidRPr="001700C4">
        <w:t>Bit allocation for SBA in non-DTX frames</w:t>
      </w:r>
      <w:bookmarkEnd w:id="1711"/>
      <w:bookmarkEnd w:id="1712"/>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13" w:name="_Ref149902944"/>
      <w:r w:rsidRPr="001700C4">
        <w:lastRenderedPageBreak/>
        <w:t xml:space="preserve">Table </w:t>
      </w:r>
      <w:fldSimple w:instr=" STYLEREF \n \s 2 ">
        <w:r w:rsidR="001E6876">
          <w:rPr>
            <w:noProof/>
          </w:rPr>
          <w:t>8.3</w:t>
        </w:r>
      </w:fldSimple>
      <w:r w:rsidRPr="0088739A">
        <w:t>-</w:t>
      </w:r>
      <w:fldSimple w:instr=" SEQ Table \s 2 ">
        <w:r w:rsidR="001E6876">
          <w:rPr>
            <w:noProof/>
          </w:rPr>
          <w:t>2</w:t>
        </w:r>
      </w:fldSimple>
      <w:bookmarkEnd w:id="1713"/>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4"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4"/>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lastRenderedPageBreak/>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5" w:name="_Toc150287331"/>
      <w:r w:rsidRPr="001700C4">
        <w:t>To be described per bitrate (13.2 to 512 kbps)</w:t>
      </w:r>
      <w:bookmarkEnd w:id="1715"/>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6" w:name="_Toc150287332"/>
      <w:r w:rsidR="133AD0FF" w:rsidRPr="001700C4">
        <w:t>Bit allocation for metadata-assisted spatial audio (MASA)</w:t>
      </w:r>
      <w:bookmarkEnd w:id="1716"/>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7" w:name="_Toc150287333"/>
      <w:r w:rsidRPr="001700C4">
        <w:t>Bit allocation for object-based audio (ISM)</w:t>
      </w:r>
      <w:bookmarkEnd w:id="1717"/>
    </w:p>
    <w:p w14:paraId="54105A16" w14:textId="77777777" w:rsidR="0042113B" w:rsidRPr="001700C4" w:rsidRDefault="0042113B" w:rsidP="0042113B"/>
    <w:p w14:paraId="0DD6C34E" w14:textId="79C5083E" w:rsidR="0042113B" w:rsidRPr="001700C4" w:rsidRDefault="00D17A44" w:rsidP="000B258E">
      <w:pPr>
        <w:pStyle w:val="Heading2"/>
      </w:pPr>
      <w:bookmarkStart w:id="1718" w:name="_Toc150287334"/>
      <w:r w:rsidRPr="001700C4">
        <w:t>Bit allocation for multi-channel audio</w:t>
      </w:r>
      <w:bookmarkEnd w:id="1718"/>
    </w:p>
    <w:p w14:paraId="030F47A1" w14:textId="77777777" w:rsidR="0042113B" w:rsidRPr="001700C4" w:rsidRDefault="0042113B" w:rsidP="0042113B"/>
    <w:p w14:paraId="7C3B991E" w14:textId="7823B214" w:rsidR="0042113B" w:rsidRPr="001700C4" w:rsidRDefault="0042113B" w:rsidP="0042113B">
      <w:pPr>
        <w:pStyle w:val="Heading2"/>
      </w:pPr>
      <w:bookmarkStart w:id="1719" w:name="_Toc150287335"/>
      <w:r w:rsidRPr="001700C4">
        <w:t>Bit allocation for combined Object-based audio and SBA (OSBA)</w:t>
      </w:r>
      <w:bookmarkEnd w:id="1719"/>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20" w:name="_Toc150287336"/>
      <w:r w:rsidRPr="001700C4">
        <w:lastRenderedPageBreak/>
        <w:t>Bit allocation for combined Object-based audio and MASA (OMASA)</w:t>
      </w:r>
      <w:bookmarkEnd w:id="1720"/>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21" w:name="_Toc150287337"/>
      <w:r w:rsidRPr="001700C4">
        <w:t>Bit allocation for EVS-compatible mono audio</w:t>
      </w:r>
      <w:bookmarkEnd w:id="1721"/>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22" w:name="_Ref149997905"/>
      <w:bookmarkStart w:id="1723" w:name="_Toc150287338"/>
      <w:r w:rsidRPr="001700C4">
        <w:lastRenderedPageBreak/>
        <w:t>(normative</w:t>
      </w:r>
      <w:r w:rsidR="00A1589D" w:rsidRPr="001700C4">
        <w:t>):</w:t>
      </w:r>
      <w:r w:rsidR="00A1589D" w:rsidRPr="001700C4">
        <w:br/>
        <w:t xml:space="preserve">RTP </w:t>
      </w:r>
      <w:r w:rsidR="001A0CB6" w:rsidRPr="001700C4">
        <w:t>Payload Format and SDP Parameters</w:t>
      </w:r>
      <w:bookmarkEnd w:id="1722"/>
      <w:bookmarkEnd w:id="1723"/>
    </w:p>
    <w:p w14:paraId="08F858C3" w14:textId="57861B6F" w:rsidR="00347A77" w:rsidRDefault="004B4CB1" w:rsidP="004B4CB1">
      <w:pPr>
        <w:pStyle w:val="AnnexH1"/>
      </w:pPr>
      <w:bookmarkStart w:id="1724" w:name="_Toc150287339"/>
      <w:r>
        <w:t>Introduction</w:t>
      </w:r>
      <w:bookmarkEnd w:id="1724"/>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5" w:name="_Toc129708892"/>
      <w:bookmarkStart w:id="1726" w:name="_Toc150287340"/>
      <w:r w:rsidRPr="001700C4">
        <w:lastRenderedPageBreak/>
        <w:t>(informative):</w:t>
      </w:r>
      <w:r w:rsidRPr="001700C4">
        <w:br/>
        <w:t>Change history</w:t>
      </w:r>
      <w:bookmarkEnd w:id="1725"/>
      <w:bookmarkEnd w:id="17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7" w:name="historyclause"/>
            <w:bookmarkEnd w:id="1727"/>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rPr>
          <w:ins w:id="1728" w:author="Lasse J. Laaksonen (Nokia)" w:date="2023-11-15T15:18:00Z"/>
        </w:trPr>
        <w:tc>
          <w:tcPr>
            <w:tcW w:w="800" w:type="dxa"/>
            <w:shd w:val="solid" w:color="FFFFFF" w:fill="auto"/>
          </w:tcPr>
          <w:p w14:paraId="30BE58CF" w14:textId="7D3E7FEA" w:rsidR="006A0875" w:rsidRDefault="006A0875" w:rsidP="00315B85">
            <w:pPr>
              <w:pStyle w:val="TAC"/>
              <w:rPr>
                <w:ins w:id="1729" w:author="Lasse J. Laaksonen (Nokia)" w:date="2023-11-15T15:18:00Z"/>
                <w:sz w:val="16"/>
                <w:szCs w:val="16"/>
              </w:rPr>
            </w:pPr>
            <w:ins w:id="1730" w:author="Lasse J. Laaksonen (Nokia)" w:date="2023-11-15T15:18:00Z">
              <w:r>
                <w:rPr>
                  <w:sz w:val="16"/>
                  <w:szCs w:val="16"/>
                </w:rPr>
                <w:t>11-2023</w:t>
              </w:r>
            </w:ins>
          </w:p>
        </w:tc>
        <w:tc>
          <w:tcPr>
            <w:tcW w:w="901" w:type="dxa"/>
            <w:shd w:val="solid" w:color="FFFFFF" w:fill="auto"/>
          </w:tcPr>
          <w:p w14:paraId="1161CBA7" w14:textId="0700195B" w:rsidR="006A0875" w:rsidRDefault="006A0875" w:rsidP="00315B85">
            <w:pPr>
              <w:pStyle w:val="TAC"/>
              <w:rPr>
                <w:ins w:id="1731" w:author="Lasse J. Laaksonen (Nokia)" w:date="2023-11-15T15:18:00Z"/>
                <w:sz w:val="16"/>
                <w:szCs w:val="16"/>
              </w:rPr>
            </w:pPr>
            <w:ins w:id="1732" w:author="Lasse J. Laaksonen (Nokia)" w:date="2023-11-15T15:18:00Z">
              <w:r>
                <w:rPr>
                  <w:sz w:val="16"/>
                  <w:szCs w:val="16"/>
                </w:rPr>
                <w:t>S</w:t>
              </w:r>
            </w:ins>
            <w:ins w:id="1733" w:author="Lasse J. Laaksonen (Nokia)" w:date="2023-11-15T15:19:00Z">
              <w:r>
                <w:rPr>
                  <w:sz w:val="16"/>
                  <w:szCs w:val="16"/>
                </w:rPr>
                <w:t>A4#126</w:t>
              </w:r>
            </w:ins>
          </w:p>
        </w:tc>
        <w:tc>
          <w:tcPr>
            <w:tcW w:w="1134" w:type="dxa"/>
            <w:shd w:val="solid" w:color="FFFFFF" w:fill="auto"/>
          </w:tcPr>
          <w:p w14:paraId="6FCE7FF6" w14:textId="77777777" w:rsidR="006A0875" w:rsidRDefault="006A0875" w:rsidP="00315B85">
            <w:pPr>
              <w:pStyle w:val="TAC"/>
              <w:rPr>
                <w:ins w:id="1734" w:author="Lasse J. Laaksonen (Nokia)" w:date="2023-11-15T15:18:00Z"/>
                <w:sz w:val="16"/>
                <w:szCs w:val="16"/>
              </w:rPr>
            </w:pPr>
          </w:p>
        </w:tc>
        <w:tc>
          <w:tcPr>
            <w:tcW w:w="567" w:type="dxa"/>
            <w:shd w:val="solid" w:color="FFFFFF" w:fill="auto"/>
          </w:tcPr>
          <w:p w14:paraId="600FE658" w14:textId="77777777" w:rsidR="006A0875" w:rsidRPr="001700C4" w:rsidRDefault="006A0875" w:rsidP="00315B85">
            <w:pPr>
              <w:pStyle w:val="TAC"/>
              <w:rPr>
                <w:ins w:id="1735" w:author="Lasse J. Laaksonen (Nokia)" w:date="2023-11-15T15:18:00Z"/>
                <w:sz w:val="16"/>
                <w:szCs w:val="16"/>
              </w:rPr>
            </w:pPr>
          </w:p>
        </w:tc>
        <w:tc>
          <w:tcPr>
            <w:tcW w:w="426" w:type="dxa"/>
            <w:shd w:val="solid" w:color="FFFFFF" w:fill="auto"/>
          </w:tcPr>
          <w:p w14:paraId="5D04A00C" w14:textId="77777777" w:rsidR="006A0875" w:rsidRPr="001700C4" w:rsidRDefault="006A0875" w:rsidP="00315B85">
            <w:pPr>
              <w:pStyle w:val="TAC"/>
              <w:rPr>
                <w:ins w:id="1736" w:author="Lasse J. Laaksonen (Nokia)" w:date="2023-11-15T15:18:00Z"/>
                <w:sz w:val="16"/>
                <w:szCs w:val="16"/>
              </w:rPr>
            </w:pPr>
          </w:p>
        </w:tc>
        <w:tc>
          <w:tcPr>
            <w:tcW w:w="425" w:type="dxa"/>
            <w:shd w:val="solid" w:color="FFFFFF" w:fill="auto"/>
          </w:tcPr>
          <w:p w14:paraId="157CE3A6" w14:textId="77777777" w:rsidR="006A0875" w:rsidRPr="001700C4" w:rsidRDefault="006A0875" w:rsidP="00315B85">
            <w:pPr>
              <w:pStyle w:val="TAC"/>
              <w:rPr>
                <w:ins w:id="1737" w:author="Lasse J. Laaksonen (Nokia)" w:date="2023-11-15T15:18:00Z"/>
                <w:sz w:val="16"/>
                <w:szCs w:val="16"/>
              </w:rPr>
            </w:pPr>
          </w:p>
        </w:tc>
        <w:tc>
          <w:tcPr>
            <w:tcW w:w="4678" w:type="dxa"/>
            <w:shd w:val="solid" w:color="FFFFFF" w:fill="auto"/>
          </w:tcPr>
          <w:p w14:paraId="7336115F" w14:textId="67FDE7B8" w:rsidR="006A0875" w:rsidRDefault="006A0875" w:rsidP="00315B85">
            <w:pPr>
              <w:pStyle w:val="TAL"/>
              <w:rPr>
                <w:ins w:id="1738" w:author="Lasse J. Laaksonen (Nokia)" w:date="2023-11-15T15:18:00Z"/>
                <w:sz w:val="16"/>
                <w:szCs w:val="16"/>
              </w:rPr>
            </w:pPr>
            <w:ins w:id="1739" w:author="Lasse J. Laaksonen (Nokia)" w:date="2023-11-15T15:19:00Z">
              <w:r>
                <w:rPr>
                  <w:sz w:val="16"/>
                  <w:szCs w:val="16"/>
                </w:rPr>
                <w:t>Version for information</w:t>
              </w:r>
            </w:ins>
          </w:p>
        </w:tc>
        <w:tc>
          <w:tcPr>
            <w:tcW w:w="708" w:type="dxa"/>
            <w:shd w:val="solid" w:color="FFFFFF" w:fill="auto"/>
          </w:tcPr>
          <w:p w14:paraId="7C4560F2" w14:textId="3A5F7F99" w:rsidR="006A0875" w:rsidRDefault="006A0875" w:rsidP="00315B85">
            <w:pPr>
              <w:pStyle w:val="TAC"/>
              <w:rPr>
                <w:ins w:id="1740" w:author="Lasse J. Laaksonen (Nokia)" w:date="2023-11-15T15:18:00Z"/>
                <w:sz w:val="16"/>
                <w:szCs w:val="16"/>
              </w:rPr>
            </w:pPr>
            <w:ins w:id="1741" w:author="Lasse J. Laaksonen (Nokia)" w:date="2023-11-15T15:19:00Z">
              <w:r>
                <w:rPr>
                  <w:sz w:val="16"/>
                  <w:szCs w:val="16"/>
                </w:rPr>
                <w:t>0</w:t>
              </w:r>
            </w:ins>
            <w:ins w:id="1742" w:author="Lasse J. Laaksonen (Nokia)" w:date="2023-11-15T15:20:00Z">
              <w:r>
                <w:rPr>
                  <w:sz w:val="16"/>
                  <w:szCs w:val="16"/>
                </w:rPr>
                <w:t>.1.0</w:t>
              </w:r>
            </w:ins>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91"/>
      <w:footerReference w:type="even" r:id="rId192"/>
      <w:footerReference w:type="default" r:id="rId193"/>
      <w:footerReference w:type="firs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5C63F" w14:textId="77777777" w:rsidR="00D87731" w:rsidRDefault="00D87731">
      <w:r>
        <w:separator/>
      </w:r>
    </w:p>
  </w:endnote>
  <w:endnote w:type="continuationSeparator" w:id="0">
    <w:p w14:paraId="50FCDEC4" w14:textId="77777777" w:rsidR="00D87731" w:rsidRDefault="00D87731">
      <w:r>
        <w:continuationSeparator/>
      </w:r>
    </w:p>
  </w:endnote>
  <w:endnote w:type="continuationNotice" w:id="1">
    <w:p w14:paraId="27F207A9" w14:textId="77777777" w:rsidR="00D87731" w:rsidRDefault="00D877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Times New Roman Bold">
    <w:altName w:val="Times New Roman"/>
    <w:panose1 w:val="020B0604020202020204"/>
    <w:charset w:val="00"/>
    <w:family w:val="roman"/>
    <w:pitch w:val="default"/>
  </w:font>
  <w:font w:name="Yu Mincho">
    <w:altName w:val="Yu Gothic"/>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604020202020204"/>
    <w:charset w:val="4D"/>
    <w:family w:val="swiss"/>
    <w:pitch w:val="variable"/>
    <w:sig w:usb0="8000002F" w:usb1="5000204A" w:usb2="00000000" w:usb3="00000000" w:csb0="0000009B" w:csb1="00000000"/>
  </w:font>
  <w:font w:name="Times-Roman">
    <w:altName w:val="Times New Roman"/>
    <w:panose1 w:val="020B0604020202020204"/>
    <w:charset w:val="00"/>
    <w:family w:val="auto"/>
    <w:pitch w:val="default"/>
    <w:sig w:usb0="00000003" w:usb1="00000000" w:usb2="00000000" w:usb3="00000000" w:csb0="00000001" w:csb1="00000000"/>
  </w:font>
  <w:font w:name="Frutiger LT Com 65 Bold">
    <w:altName w:val="Calibri"/>
    <w:panose1 w:val="020B0604020202020204"/>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panose1 w:val="020B0604020202020204"/>
    <w:charset w:val="80"/>
    <w:family w:val="auto"/>
    <w:pitch w:val="default"/>
    <w:sig w:usb0="00000001" w:usb1="08070000" w:usb2="00000010" w:usb3="00000000" w:csb0="00020000" w:csb1="00000000"/>
  </w:font>
  <w:font w:name="Monaco">
    <w:altName w:val="Calibri"/>
    <w:panose1 w:val="00000000000000000000"/>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ECA6D" w14:textId="77777777" w:rsidR="00D87731" w:rsidRDefault="00D87731">
      <w:r>
        <w:separator/>
      </w:r>
    </w:p>
  </w:footnote>
  <w:footnote w:type="continuationSeparator" w:id="0">
    <w:p w14:paraId="02B34231" w14:textId="77777777" w:rsidR="00D87731" w:rsidRDefault="00D87731">
      <w:r>
        <w:continuationSeparator/>
      </w:r>
    </w:p>
  </w:footnote>
  <w:footnote w:type="continuationNotice" w:id="1">
    <w:p w14:paraId="1DB41AE7" w14:textId="77777777" w:rsidR="00D87731" w:rsidRDefault="00D877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0728F4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0875">
      <w:rPr>
        <w:rFonts w:ascii="Arial" w:hAnsi="Arial" w:cs="Arial"/>
        <w:b/>
        <w:noProof/>
        <w:sz w:val="18"/>
        <w:szCs w:val="18"/>
      </w:rPr>
      <w:t>3GPP TS 26.253 V0.01.1 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CB9DD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087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asse J. Laaksonen (Nokia)">
    <w15:presenceInfo w15:providerId="AD" w15:userId="S::lasse.j.laaksonen@nokia.com::c6d59511-07eb-45f8-a45c-cf08f7d6eb37"/>
  </w15:person>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63" Type="http://schemas.openxmlformats.org/officeDocument/2006/relationships/image" Target="media/image34.gif"/><Relationship Id="rId84" Type="http://schemas.openxmlformats.org/officeDocument/2006/relationships/image" Target="media/image49.emf"/><Relationship Id="rId138" Type="http://schemas.openxmlformats.org/officeDocument/2006/relationships/image" Target="media/image82.emf"/><Relationship Id="rId159" Type="http://schemas.openxmlformats.org/officeDocument/2006/relationships/image" Target="media/image98.png"/><Relationship Id="rId170" Type="http://schemas.openxmlformats.org/officeDocument/2006/relationships/image" Target="media/image107.emf"/><Relationship Id="rId191" Type="http://schemas.openxmlformats.org/officeDocument/2006/relationships/header" Target="header1.xml"/><Relationship Id="rId107" Type="http://schemas.openxmlformats.org/officeDocument/2006/relationships/package" Target="embeddings/Microsoft_Visio_Drawing25.vsdx"/><Relationship Id="rId11" Type="http://schemas.openxmlformats.org/officeDocument/2006/relationships/image" Target="media/image1.emf"/><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image" Target="media/image44.emf"/><Relationship Id="rId128" Type="http://schemas.openxmlformats.org/officeDocument/2006/relationships/image" Target="media/image77.emf"/><Relationship Id="rId149" Type="http://schemas.openxmlformats.org/officeDocument/2006/relationships/package" Target="embeddings/Microsoft_Visio_Drawing42.vsdx"/><Relationship Id="rId5" Type="http://schemas.openxmlformats.org/officeDocument/2006/relationships/numbering" Target="numbering.xml"/><Relationship Id="rId95" Type="http://schemas.openxmlformats.org/officeDocument/2006/relationships/image" Target="media/image57.emf"/><Relationship Id="rId160" Type="http://schemas.openxmlformats.org/officeDocument/2006/relationships/image" Target="media/image99.png"/><Relationship Id="rId181" Type="http://schemas.openxmlformats.org/officeDocument/2006/relationships/image" Target="media/image113.emf"/><Relationship Id="rId22" Type="http://schemas.openxmlformats.org/officeDocument/2006/relationships/image" Target="media/image7.png"/><Relationship Id="rId43" Type="http://schemas.openxmlformats.org/officeDocument/2006/relationships/image" Target="media/image22.emf"/><Relationship Id="rId64" Type="http://schemas.openxmlformats.org/officeDocument/2006/relationships/image" Target="media/image35.png"/><Relationship Id="rId118" Type="http://schemas.openxmlformats.org/officeDocument/2006/relationships/package" Target="embeddings/Microsoft_Visio_Drawing29.vsdx"/><Relationship Id="rId139" Type="http://schemas.openxmlformats.org/officeDocument/2006/relationships/package" Target="embeddings/Microsoft_Visio_Drawing39.vsdx"/><Relationship Id="rId85" Type="http://schemas.openxmlformats.org/officeDocument/2006/relationships/package" Target="embeddings/Microsoft_Visio_Drawing18.vsdx"/><Relationship Id="rId150" Type="http://schemas.openxmlformats.org/officeDocument/2006/relationships/image" Target="media/image90.emf"/><Relationship Id="rId171" Type="http://schemas.openxmlformats.org/officeDocument/2006/relationships/image" Target="media/image108.emf"/><Relationship Id="rId192" Type="http://schemas.openxmlformats.org/officeDocument/2006/relationships/footer" Target="footer1.xml"/><Relationship Id="rId12" Type="http://schemas.openxmlformats.org/officeDocument/2006/relationships/oleObject" Target="embeddings/oleObject1.bin"/><Relationship Id="rId33" Type="http://schemas.openxmlformats.org/officeDocument/2006/relationships/package" Target="embeddings/Microsoft_Visio_Drawing6.vsdx"/><Relationship Id="rId108" Type="http://schemas.openxmlformats.org/officeDocument/2006/relationships/image" Target="media/image65.emf"/><Relationship Id="rId129" Type="http://schemas.openxmlformats.org/officeDocument/2006/relationships/package" Target="embeddings/Microsoft_Visio_Drawing34.vsdx"/><Relationship Id="rId54" Type="http://schemas.openxmlformats.org/officeDocument/2006/relationships/image" Target="media/image29.png"/><Relationship Id="rId75" Type="http://schemas.openxmlformats.org/officeDocument/2006/relationships/package" Target="embeddings/Microsoft_Visio_Drawing13.vsdx"/><Relationship Id="rId96" Type="http://schemas.openxmlformats.org/officeDocument/2006/relationships/package" Target="embeddings/Microsoft_Visio_Drawing21.vsdx"/><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package" Target="embeddings/Microsoft_Visio_Drawing50.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image" Target="media/image72.emf"/><Relationship Id="rId44" Type="http://schemas.openxmlformats.org/officeDocument/2006/relationships/package" Target="embeddings/Microsoft_Visio_Drawing9.vsdx"/><Relationship Id="rId65" Type="http://schemas.openxmlformats.org/officeDocument/2006/relationships/image" Target="media/image34.png"/><Relationship Id="rId86" Type="http://schemas.openxmlformats.org/officeDocument/2006/relationships/image" Target="media/image50.png"/><Relationship Id="rId130" Type="http://schemas.openxmlformats.org/officeDocument/2006/relationships/image" Target="media/image78.emf"/><Relationship Id="rId151" Type="http://schemas.openxmlformats.org/officeDocument/2006/relationships/package" Target="embeddings/Microsoft_Visio_Drawing43.vsdx"/><Relationship Id="rId172" Type="http://schemas.openxmlformats.org/officeDocument/2006/relationships/package" Target="embeddings/Microsoft_Visio_Drawing45.vsdx"/><Relationship Id="rId193" Type="http://schemas.openxmlformats.org/officeDocument/2006/relationships/footer" Target="footer2.xml"/><Relationship Id="rId13" Type="http://schemas.openxmlformats.org/officeDocument/2006/relationships/image" Target="media/image2.emf"/><Relationship Id="rId109" Type="http://schemas.openxmlformats.org/officeDocument/2006/relationships/package" Target="embeddings/Microsoft_Visio_Drawing26.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5.emf"/><Relationship Id="rId97" Type="http://schemas.openxmlformats.org/officeDocument/2006/relationships/image" Target="media/image58.emf"/><Relationship Id="rId104" Type="http://schemas.openxmlformats.org/officeDocument/2006/relationships/image" Target="media/image63.emf"/><Relationship Id="rId120" Type="http://schemas.openxmlformats.org/officeDocument/2006/relationships/package" Target="embeddings/Microsoft_Visio_Drawing30.vsdx"/><Relationship Id="rId125" Type="http://schemas.openxmlformats.org/officeDocument/2006/relationships/image" Target="media/image75.png"/><Relationship Id="rId141" Type="http://schemas.openxmlformats.org/officeDocument/2006/relationships/image" Target="media/image84.png"/><Relationship Id="rId146" Type="http://schemas.openxmlformats.org/officeDocument/2006/relationships/image" Target="media/image88.emf"/><Relationship Id="rId167" Type="http://schemas.openxmlformats.org/officeDocument/2006/relationships/image" Target="media/image104.png"/><Relationship Id="rId188" Type="http://schemas.openxmlformats.org/officeDocument/2006/relationships/package" Target="embeddings/Microsoft_Visio_Drawing53.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5.png"/><Relationship Id="rId162" Type="http://schemas.openxmlformats.org/officeDocument/2006/relationships/image" Target="media/image101.emf"/><Relationship Id="rId183" Type="http://schemas.openxmlformats.org/officeDocument/2006/relationships/image" Target="media/image114.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37.png"/><Relationship Id="rId87" Type="http://schemas.openxmlformats.org/officeDocument/2006/relationships/image" Target="media/image51.emf"/><Relationship Id="rId110" Type="http://schemas.openxmlformats.org/officeDocument/2006/relationships/image" Target="media/image66.png"/><Relationship Id="rId115" Type="http://schemas.openxmlformats.org/officeDocument/2006/relationships/image" Target="media/image70.emf"/><Relationship Id="rId131" Type="http://schemas.openxmlformats.org/officeDocument/2006/relationships/package" Target="embeddings/Microsoft_Visio_Drawing35.vsdx"/><Relationship Id="rId136" Type="http://schemas.openxmlformats.org/officeDocument/2006/relationships/image" Target="media/image81.emf"/><Relationship Id="rId157" Type="http://schemas.openxmlformats.org/officeDocument/2006/relationships/image" Target="media/image96.png"/><Relationship Id="rId178" Type="http://schemas.openxmlformats.org/officeDocument/2006/relationships/package" Target="embeddings/Microsoft_Visio_Drawing48.vsdx"/><Relationship Id="rId82" Type="http://schemas.openxmlformats.org/officeDocument/2006/relationships/image" Target="media/image48.emf"/><Relationship Id="rId152" Type="http://schemas.openxmlformats.org/officeDocument/2006/relationships/image" Target="media/image91.emf"/><Relationship Id="rId173" Type="http://schemas.openxmlformats.org/officeDocument/2006/relationships/image" Target="media/image109.emf"/><Relationship Id="rId194"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4.vsdx"/><Relationship Id="rId100" Type="http://schemas.openxmlformats.org/officeDocument/2006/relationships/package" Target="embeddings/Microsoft_Visio_Drawing23.vsdx"/><Relationship Id="rId105" Type="http://schemas.openxmlformats.org/officeDocument/2006/relationships/package" Target="embeddings/Microsoft_Visio_Drawing24.vsdx"/><Relationship Id="rId126" Type="http://schemas.openxmlformats.org/officeDocument/2006/relationships/image" Target="media/image76.emf"/><Relationship Id="rId147" Type="http://schemas.openxmlformats.org/officeDocument/2006/relationships/package" Target="embeddings/Microsoft_Visio_Drawing41.vsdx"/><Relationship Id="rId168" Type="http://schemas.openxmlformats.org/officeDocument/2006/relationships/image" Target="media/image105.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2.png"/><Relationship Id="rId93" Type="http://schemas.openxmlformats.org/officeDocument/2006/relationships/image" Target="media/image56.emf"/><Relationship Id="rId98" Type="http://schemas.openxmlformats.org/officeDocument/2006/relationships/package" Target="embeddings/Microsoft_Visio_Drawing22.vsdx"/><Relationship Id="rId121" Type="http://schemas.openxmlformats.org/officeDocument/2006/relationships/image" Target="media/image73.emf"/><Relationship Id="rId142" Type="http://schemas.openxmlformats.org/officeDocument/2006/relationships/image" Target="media/image85.emf"/><Relationship Id="rId163" Type="http://schemas.openxmlformats.org/officeDocument/2006/relationships/package" Target="embeddings/Microsoft_Visio-Zeichnung.vsdx"/><Relationship Id="rId184" Type="http://schemas.openxmlformats.org/officeDocument/2006/relationships/package" Target="embeddings/Microsoft_Visio_Drawing51.vsdx"/><Relationship Id="rId189" Type="http://schemas.openxmlformats.org/officeDocument/2006/relationships/image" Target="media/image117.emf"/><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6.png"/><Relationship Id="rId116" Type="http://schemas.openxmlformats.org/officeDocument/2006/relationships/package" Target="embeddings/Microsoft_Visio_Drawing28.vsdx"/><Relationship Id="rId137" Type="http://schemas.openxmlformats.org/officeDocument/2006/relationships/package" Target="embeddings/Microsoft_Visio_Drawing38.vsdx"/><Relationship Id="rId158" Type="http://schemas.openxmlformats.org/officeDocument/2006/relationships/image" Target="media/image97.png"/><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3.png"/><Relationship Id="rId83" Type="http://schemas.openxmlformats.org/officeDocument/2006/relationships/package" Target="embeddings/Microsoft_Visio_Drawing17.vsdx"/><Relationship Id="rId88" Type="http://schemas.openxmlformats.org/officeDocument/2006/relationships/package" Target="embeddings/Microsoft_Visio_Drawing19.vsdx"/><Relationship Id="rId111" Type="http://schemas.openxmlformats.org/officeDocument/2006/relationships/image" Target="media/image67.png"/><Relationship Id="rId132" Type="http://schemas.openxmlformats.org/officeDocument/2006/relationships/image" Target="media/image79.emf"/><Relationship Id="rId153" Type="http://schemas.openxmlformats.org/officeDocument/2006/relationships/image" Target="media/image92.emf"/><Relationship Id="rId174" Type="http://schemas.openxmlformats.org/officeDocument/2006/relationships/package" Target="embeddings/Microsoft_Visio_Drawing46.vsdx"/><Relationship Id="rId179" Type="http://schemas.openxmlformats.org/officeDocument/2006/relationships/image" Target="media/image112.emf"/><Relationship Id="rId195" Type="http://schemas.openxmlformats.org/officeDocument/2006/relationships/fontTable" Target="fontTable.xml"/><Relationship Id="rId190" Type="http://schemas.openxmlformats.org/officeDocument/2006/relationships/package" Target="embeddings/Microsoft_Visio_Drawing54.vsdx"/><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4.emf"/><Relationship Id="rId127" Type="http://schemas.openxmlformats.org/officeDocument/2006/relationships/package" Target="embeddings/Microsoft_Visio_Drawing33.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image" Target="media/image43.png"/><Relationship Id="rId78" Type="http://schemas.openxmlformats.org/officeDocument/2006/relationships/image" Target="media/image46.emf"/><Relationship Id="rId94" Type="http://schemas.openxmlformats.org/officeDocument/2006/relationships/package" Target="embeddings/Microsoft_Visio_Drawing20.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package" Target="embeddings/Microsoft_Visio_Drawing31.vsdx"/><Relationship Id="rId143" Type="http://schemas.openxmlformats.org/officeDocument/2006/relationships/package" Target="embeddings/Microsoft_Visio_Drawing40.vsdx"/><Relationship Id="rId148" Type="http://schemas.openxmlformats.org/officeDocument/2006/relationships/image" Target="media/image89.emf"/><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15.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9.vsdx"/><Relationship Id="rId26" Type="http://schemas.openxmlformats.org/officeDocument/2006/relationships/package" Target="embeddings/Microsoft_Visio_Drawing4.vsdx"/><Relationship Id="rId47" Type="http://schemas.openxmlformats.org/officeDocument/2006/relationships/image" Target="media/image24.emf"/><Relationship Id="rId68" Type="http://schemas.openxmlformats.org/officeDocument/2006/relationships/image" Target="media/image39.png"/><Relationship Id="rId89" Type="http://schemas.openxmlformats.org/officeDocument/2006/relationships/image" Target="media/image52.emf"/><Relationship Id="rId112" Type="http://schemas.openxmlformats.org/officeDocument/2006/relationships/image" Target="media/image68.emf"/><Relationship Id="rId133" Type="http://schemas.openxmlformats.org/officeDocument/2006/relationships/package" Target="embeddings/Microsoft_Visio_Drawing36.vsdx"/><Relationship Id="rId154" Type="http://schemas.openxmlformats.org/officeDocument/2006/relationships/image" Target="media/image93.emf"/><Relationship Id="rId175" Type="http://schemas.openxmlformats.org/officeDocument/2006/relationships/image" Target="media/image110.emf"/><Relationship Id="rId196" Type="http://schemas.microsoft.com/office/2011/relationships/people" Target="people.xml"/><Relationship Id="rId16" Type="http://schemas.openxmlformats.org/officeDocument/2006/relationships/package" Target="embeddings/Microsoft_Visio_Drawing.vsdx"/><Relationship Id="rId37" Type="http://schemas.openxmlformats.org/officeDocument/2006/relationships/image" Target="media/image17.png"/><Relationship Id="rId79" Type="http://schemas.openxmlformats.org/officeDocument/2006/relationships/package" Target="embeddings/Microsoft_Visio_Drawing15.vsdx"/><Relationship Id="rId102" Type="http://schemas.openxmlformats.org/officeDocument/2006/relationships/image" Target="media/image61.emf"/><Relationship Id="rId123" Type="http://schemas.openxmlformats.org/officeDocument/2006/relationships/image" Target="media/image74.emf"/><Relationship Id="rId144" Type="http://schemas.openxmlformats.org/officeDocument/2006/relationships/image" Target="media/image86.emf"/><Relationship Id="rId90" Type="http://schemas.openxmlformats.org/officeDocument/2006/relationships/image" Target="media/image53.png"/><Relationship Id="rId165" Type="http://schemas.openxmlformats.org/officeDocument/2006/relationships/image" Target="media/image103.emf"/><Relationship Id="rId186" Type="http://schemas.openxmlformats.org/officeDocument/2006/relationships/package" Target="embeddings/Microsoft_Visio_Drawing52.vsdx"/><Relationship Id="rId27" Type="http://schemas.openxmlformats.org/officeDocument/2006/relationships/image" Target="media/image10.wmf"/><Relationship Id="rId48" Type="http://schemas.openxmlformats.org/officeDocument/2006/relationships/package" Target="embeddings/Microsoft_Visio_Drawing11.vsdx"/><Relationship Id="rId69" Type="http://schemas.openxmlformats.org/officeDocument/2006/relationships/image" Target="media/image38.png"/><Relationship Id="rId113" Type="http://schemas.openxmlformats.org/officeDocument/2006/relationships/package" Target="embeddings/Microsoft_Visio_Drawing27.vsdx"/><Relationship Id="rId134" Type="http://schemas.openxmlformats.org/officeDocument/2006/relationships/image" Target="media/image80.emf"/><Relationship Id="rId80" Type="http://schemas.openxmlformats.org/officeDocument/2006/relationships/image" Target="media/image47.emf"/><Relationship Id="rId155" Type="http://schemas.openxmlformats.org/officeDocument/2006/relationships/image" Target="media/image94.emf"/><Relationship Id="rId176" Type="http://schemas.openxmlformats.org/officeDocument/2006/relationships/package" Target="embeddings/Microsoft_Visio_Drawing47.vsdx"/><Relationship Id="rId197" Type="http://schemas.openxmlformats.org/officeDocument/2006/relationships/theme" Target="theme/theme1.xml"/><Relationship Id="rId17" Type="http://schemas.openxmlformats.org/officeDocument/2006/relationships/image" Target="media/image4.emf"/><Relationship Id="rId38" Type="http://schemas.openxmlformats.org/officeDocument/2006/relationships/image" Target="media/image18.png"/><Relationship Id="rId103" Type="http://schemas.openxmlformats.org/officeDocument/2006/relationships/image" Target="media/image62.png"/><Relationship Id="rId124" Type="http://schemas.openxmlformats.org/officeDocument/2006/relationships/package" Target="embeddings/Microsoft_Visio_Drawing32.vsdx"/><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image" Target="media/image87.png"/><Relationship Id="rId166" Type="http://schemas.openxmlformats.org/officeDocument/2006/relationships/package" Target="embeddings/Microsoft_Visio_Drawing44.vsdx"/><Relationship Id="rId187" Type="http://schemas.openxmlformats.org/officeDocument/2006/relationships/image" Target="media/image116.emf"/><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image" Target="media/image69.png"/><Relationship Id="rId81" Type="http://schemas.openxmlformats.org/officeDocument/2006/relationships/package" Target="embeddings/Microsoft_Visio_Drawing16.vsdx"/><Relationship Id="rId135" Type="http://schemas.openxmlformats.org/officeDocument/2006/relationships/package" Target="embeddings/Microsoft_Visio_Drawing37.vsdx"/><Relationship Id="rId156" Type="http://schemas.openxmlformats.org/officeDocument/2006/relationships/image" Target="media/image95.emf"/><Relationship Id="rId177" Type="http://schemas.openxmlformats.org/officeDocument/2006/relationships/image" Target="media/image111.emf"/><Relationship Id="rId18" Type="http://schemas.openxmlformats.org/officeDocument/2006/relationships/package" Target="embeddings/Microsoft_Visio_Drawing1.vsdx"/><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3.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153</TotalTime>
  <Pages>417</Pages>
  <Words>193786</Words>
  <Characters>1104583</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1295778</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Lasse J. Laaksonen (Nokia)</cp:lastModifiedBy>
  <cp:revision>41</cp:revision>
  <cp:lastPrinted>2019-02-27T04:05:00Z</cp:lastPrinted>
  <dcterms:created xsi:type="dcterms:W3CDTF">2023-11-03T21:27:00Z</dcterms:created>
  <dcterms:modified xsi:type="dcterms:W3CDTF">2023-11-15T21:20:00Z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